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9CCD" w14:textId="5A4DFD32" w:rsidR="005B28A0" w:rsidRPr="00D20F7E" w:rsidRDefault="005B28A0" w:rsidP="005B28A0">
      <w:pPr>
        <w:pStyle w:val="CRCoverPage"/>
        <w:tabs>
          <w:tab w:val="right" w:pos="9639"/>
        </w:tabs>
        <w:spacing w:after="0"/>
        <w:rPr>
          <w:b/>
          <w:i/>
          <w:noProof/>
          <w:sz w:val="28"/>
          <w:lang w:eastAsia="ja-JP"/>
        </w:rPr>
      </w:pPr>
      <w:bookmarkStart w:id="0" w:name="_Toc145654428"/>
      <w:bookmarkStart w:id="1" w:name="_Toc19708954"/>
      <w:bookmarkStart w:id="2" w:name="_Toc27745029"/>
      <w:bookmarkStart w:id="3" w:name="_Toc29803182"/>
      <w:bookmarkStart w:id="4" w:name="_Toc35969933"/>
      <w:bookmarkStart w:id="5" w:name="_Toc36050727"/>
      <w:bookmarkStart w:id="6" w:name="_Toc44847440"/>
      <w:bookmarkStart w:id="7" w:name="_Toc51845093"/>
      <w:bookmarkStart w:id="8" w:name="_Toc51845424"/>
      <w:bookmarkStart w:id="9" w:name="_Toc51846944"/>
      <w:bookmarkStart w:id="10" w:name="_Toc57022575"/>
      <w:r w:rsidRPr="00D20F7E">
        <w:rPr>
          <w:b/>
          <w:noProof/>
          <w:sz w:val="24"/>
        </w:rPr>
        <w:t>3GPP TSG-CT WG4 Meeting #119</w:t>
      </w:r>
      <w:r w:rsidRPr="00D20F7E">
        <w:rPr>
          <w:b/>
          <w:i/>
          <w:noProof/>
          <w:sz w:val="28"/>
        </w:rPr>
        <w:tab/>
      </w:r>
      <w:r w:rsidRPr="00D20F7E">
        <w:rPr>
          <w:b/>
          <w:noProof/>
          <w:sz w:val="24"/>
        </w:rPr>
        <w:t>C4-23</w:t>
      </w:r>
      <w:r w:rsidR="00914536">
        <w:rPr>
          <w:b/>
          <w:noProof/>
          <w:sz w:val="24"/>
        </w:rPr>
        <w:t>5442</w:t>
      </w:r>
    </w:p>
    <w:p w14:paraId="081A6DAC" w14:textId="77777777" w:rsidR="005B28A0" w:rsidRPr="00D20F7E" w:rsidRDefault="005B28A0" w:rsidP="005B28A0">
      <w:pPr>
        <w:pStyle w:val="CRCoverPage"/>
        <w:outlineLvl w:val="0"/>
        <w:rPr>
          <w:b/>
          <w:noProof/>
          <w:sz w:val="24"/>
        </w:rPr>
      </w:pPr>
      <w:r w:rsidRPr="00D20F7E">
        <w:rPr>
          <w:b/>
          <w:noProof/>
          <w:sz w:val="24"/>
        </w:rPr>
        <w:t>Chicago, US; 13</w:t>
      </w:r>
      <w:r w:rsidRPr="00D20F7E">
        <w:rPr>
          <w:b/>
          <w:noProof/>
          <w:sz w:val="24"/>
          <w:vertAlign w:val="superscript"/>
        </w:rPr>
        <w:t>th</w:t>
      </w:r>
      <w:r w:rsidRPr="00D20F7E">
        <w:rPr>
          <w:b/>
          <w:noProof/>
          <w:sz w:val="24"/>
        </w:rPr>
        <w:t>– 17</w:t>
      </w:r>
      <w:r w:rsidRPr="00D20F7E">
        <w:rPr>
          <w:b/>
          <w:noProof/>
          <w:sz w:val="24"/>
          <w:vertAlign w:val="superscript"/>
        </w:rPr>
        <w:t>th</w:t>
      </w:r>
      <w:r w:rsidRPr="00D20F7E">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A0" w:rsidRPr="00D20F7E" w14:paraId="5DF8D474" w14:textId="77777777" w:rsidTr="00271FB3">
        <w:tc>
          <w:tcPr>
            <w:tcW w:w="9641" w:type="dxa"/>
            <w:gridSpan w:val="9"/>
            <w:tcBorders>
              <w:top w:val="single" w:sz="4" w:space="0" w:color="auto"/>
              <w:left w:val="single" w:sz="4" w:space="0" w:color="auto"/>
              <w:right w:val="single" w:sz="4" w:space="0" w:color="auto"/>
            </w:tcBorders>
          </w:tcPr>
          <w:p w14:paraId="78EE0312" w14:textId="77777777" w:rsidR="005B28A0" w:rsidRPr="00D20F7E" w:rsidRDefault="005B28A0" w:rsidP="00271FB3">
            <w:pPr>
              <w:pStyle w:val="CRCoverPage"/>
              <w:spacing w:after="0"/>
              <w:jc w:val="right"/>
              <w:rPr>
                <w:i/>
                <w:noProof/>
              </w:rPr>
            </w:pPr>
            <w:r w:rsidRPr="00D20F7E">
              <w:rPr>
                <w:i/>
                <w:noProof/>
                <w:sz w:val="14"/>
              </w:rPr>
              <w:t>CR-Form-v12.2</w:t>
            </w:r>
          </w:p>
        </w:tc>
      </w:tr>
      <w:tr w:rsidR="005B28A0" w:rsidRPr="00D20F7E" w14:paraId="1F391F29" w14:textId="77777777" w:rsidTr="00271FB3">
        <w:tc>
          <w:tcPr>
            <w:tcW w:w="9641" w:type="dxa"/>
            <w:gridSpan w:val="9"/>
            <w:tcBorders>
              <w:left w:val="single" w:sz="4" w:space="0" w:color="auto"/>
              <w:right w:val="single" w:sz="4" w:space="0" w:color="auto"/>
            </w:tcBorders>
          </w:tcPr>
          <w:p w14:paraId="2DFB5D5A" w14:textId="77777777" w:rsidR="005B28A0" w:rsidRPr="00D20F7E" w:rsidRDefault="005B28A0" w:rsidP="00271FB3">
            <w:pPr>
              <w:pStyle w:val="CRCoverPage"/>
              <w:spacing w:after="0"/>
              <w:jc w:val="center"/>
              <w:rPr>
                <w:noProof/>
              </w:rPr>
            </w:pPr>
            <w:r w:rsidRPr="00D20F7E">
              <w:rPr>
                <w:b/>
                <w:noProof/>
                <w:sz w:val="32"/>
              </w:rPr>
              <w:t>CHANGE REQUEST</w:t>
            </w:r>
          </w:p>
        </w:tc>
      </w:tr>
      <w:tr w:rsidR="005B28A0" w:rsidRPr="00D20F7E" w14:paraId="12CD62FD" w14:textId="77777777" w:rsidTr="00271FB3">
        <w:tc>
          <w:tcPr>
            <w:tcW w:w="9641" w:type="dxa"/>
            <w:gridSpan w:val="9"/>
            <w:tcBorders>
              <w:left w:val="single" w:sz="4" w:space="0" w:color="auto"/>
              <w:right w:val="single" w:sz="4" w:space="0" w:color="auto"/>
            </w:tcBorders>
          </w:tcPr>
          <w:p w14:paraId="6D6D3D16" w14:textId="77777777" w:rsidR="005B28A0" w:rsidRPr="00D20F7E" w:rsidRDefault="005B28A0" w:rsidP="00271FB3">
            <w:pPr>
              <w:pStyle w:val="CRCoverPage"/>
              <w:spacing w:after="0"/>
              <w:rPr>
                <w:noProof/>
                <w:sz w:val="8"/>
                <w:szCs w:val="8"/>
              </w:rPr>
            </w:pPr>
          </w:p>
        </w:tc>
      </w:tr>
      <w:tr w:rsidR="005B28A0" w14:paraId="4D38AFB3" w14:textId="77777777" w:rsidTr="00271FB3">
        <w:tc>
          <w:tcPr>
            <w:tcW w:w="142" w:type="dxa"/>
            <w:tcBorders>
              <w:left w:val="single" w:sz="4" w:space="0" w:color="auto"/>
            </w:tcBorders>
          </w:tcPr>
          <w:p w14:paraId="6C5B5042" w14:textId="77777777" w:rsidR="005B28A0" w:rsidRPr="00D20F7E" w:rsidRDefault="005B28A0" w:rsidP="00271FB3">
            <w:pPr>
              <w:pStyle w:val="CRCoverPage"/>
              <w:spacing w:after="0"/>
              <w:jc w:val="right"/>
              <w:rPr>
                <w:noProof/>
              </w:rPr>
            </w:pPr>
          </w:p>
        </w:tc>
        <w:tc>
          <w:tcPr>
            <w:tcW w:w="1559" w:type="dxa"/>
            <w:shd w:val="pct30" w:color="FFFF00" w:fill="auto"/>
          </w:tcPr>
          <w:p w14:paraId="0622F7B4" w14:textId="77777777" w:rsidR="005B28A0" w:rsidRPr="00D20F7E" w:rsidRDefault="00D06757" w:rsidP="00271FB3">
            <w:pPr>
              <w:pStyle w:val="CRCoverPage"/>
              <w:spacing w:after="0"/>
              <w:jc w:val="right"/>
              <w:rPr>
                <w:b/>
                <w:noProof/>
                <w:sz w:val="28"/>
              </w:rPr>
            </w:pPr>
            <w:r>
              <w:fldChar w:fldCharType="begin"/>
            </w:r>
            <w:r>
              <w:instrText xml:space="preserve"> DOCPROPERTY  Spec#  \* MERGEFORMAT </w:instrText>
            </w:r>
            <w:r>
              <w:fldChar w:fldCharType="separate"/>
            </w:r>
            <w:r w:rsidR="005B28A0" w:rsidRPr="00D20F7E">
              <w:rPr>
                <w:rFonts w:hint="eastAsia"/>
                <w:b/>
                <w:noProof/>
                <w:sz w:val="28"/>
                <w:lang w:eastAsia="ja-JP"/>
              </w:rPr>
              <w:t>2</w:t>
            </w:r>
            <w:r w:rsidR="005B28A0" w:rsidRPr="00D20F7E">
              <w:rPr>
                <w:b/>
                <w:noProof/>
                <w:sz w:val="28"/>
                <w:lang w:eastAsia="ja-JP"/>
              </w:rPr>
              <w:t>9.</w:t>
            </w:r>
            <w:r>
              <w:rPr>
                <w:b/>
                <w:noProof/>
                <w:sz w:val="28"/>
                <w:lang w:eastAsia="ja-JP"/>
              </w:rPr>
              <w:fldChar w:fldCharType="end"/>
            </w:r>
            <w:r w:rsidR="005B28A0" w:rsidRPr="00D20F7E">
              <w:rPr>
                <w:b/>
                <w:noProof/>
                <w:sz w:val="28"/>
                <w:lang w:eastAsia="ja-JP"/>
              </w:rPr>
              <w:t>500</w:t>
            </w:r>
          </w:p>
        </w:tc>
        <w:tc>
          <w:tcPr>
            <w:tcW w:w="709" w:type="dxa"/>
          </w:tcPr>
          <w:p w14:paraId="06857475" w14:textId="77777777" w:rsidR="005B28A0" w:rsidRPr="00D20F7E" w:rsidRDefault="005B28A0" w:rsidP="00271FB3">
            <w:pPr>
              <w:pStyle w:val="CRCoverPage"/>
              <w:spacing w:after="0"/>
              <w:jc w:val="center"/>
              <w:rPr>
                <w:noProof/>
              </w:rPr>
            </w:pPr>
            <w:r w:rsidRPr="00D20F7E">
              <w:rPr>
                <w:b/>
                <w:noProof/>
                <w:sz w:val="28"/>
              </w:rPr>
              <w:t>CR</w:t>
            </w:r>
          </w:p>
        </w:tc>
        <w:tc>
          <w:tcPr>
            <w:tcW w:w="1276" w:type="dxa"/>
            <w:shd w:val="pct30" w:color="FFFF00" w:fill="auto"/>
          </w:tcPr>
          <w:p w14:paraId="48D16B98" w14:textId="70EB657B" w:rsidR="005B28A0" w:rsidRPr="00D20F7E" w:rsidRDefault="009B3316" w:rsidP="00271FB3">
            <w:pPr>
              <w:pStyle w:val="CRCoverPage"/>
              <w:spacing w:after="0"/>
              <w:rPr>
                <w:noProof/>
              </w:rPr>
            </w:pPr>
            <w:r>
              <w:rPr>
                <w:b/>
                <w:noProof/>
                <w:sz w:val="28"/>
              </w:rPr>
              <w:t>0</w:t>
            </w:r>
            <w:r w:rsidR="005B28A0">
              <w:rPr>
                <w:b/>
                <w:noProof/>
                <w:sz w:val="28"/>
              </w:rPr>
              <w:t>411</w:t>
            </w:r>
          </w:p>
        </w:tc>
        <w:tc>
          <w:tcPr>
            <w:tcW w:w="709" w:type="dxa"/>
          </w:tcPr>
          <w:p w14:paraId="25197DD0" w14:textId="77777777" w:rsidR="005B28A0" w:rsidRPr="00D20F7E" w:rsidRDefault="005B28A0" w:rsidP="00271FB3">
            <w:pPr>
              <w:pStyle w:val="CRCoverPage"/>
              <w:tabs>
                <w:tab w:val="right" w:pos="625"/>
              </w:tabs>
              <w:spacing w:after="0"/>
              <w:jc w:val="center"/>
              <w:rPr>
                <w:noProof/>
              </w:rPr>
            </w:pPr>
            <w:r w:rsidRPr="00D20F7E">
              <w:rPr>
                <w:b/>
                <w:bCs/>
                <w:noProof/>
                <w:sz w:val="28"/>
              </w:rPr>
              <w:t>rev</w:t>
            </w:r>
          </w:p>
        </w:tc>
        <w:tc>
          <w:tcPr>
            <w:tcW w:w="992" w:type="dxa"/>
            <w:shd w:val="pct30" w:color="FFFF00" w:fill="auto"/>
          </w:tcPr>
          <w:p w14:paraId="5DFC5500" w14:textId="143E501D" w:rsidR="005B28A0" w:rsidRPr="00D20F7E" w:rsidRDefault="009B3316" w:rsidP="00271FB3">
            <w:pPr>
              <w:pStyle w:val="CRCoverPage"/>
              <w:spacing w:after="0"/>
              <w:jc w:val="center"/>
              <w:rPr>
                <w:b/>
                <w:noProof/>
              </w:rPr>
            </w:pPr>
            <w:r>
              <w:rPr>
                <w:b/>
                <w:noProof/>
                <w:sz w:val="28"/>
              </w:rPr>
              <w:t>1</w:t>
            </w:r>
          </w:p>
        </w:tc>
        <w:tc>
          <w:tcPr>
            <w:tcW w:w="2410" w:type="dxa"/>
          </w:tcPr>
          <w:p w14:paraId="3455C2EF" w14:textId="77777777" w:rsidR="005B28A0" w:rsidRPr="00D20F7E" w:rsidRDefault="005B28A0" w:rsidP="00271FB3">
            <w:pPr>
              <w:pStyle w:val="CRCoverPage"/>
              <w:tabs>
                <w:tab w:val="right" w:pos="1825"/>
              </w:tabs>
              <w:spacing w:after="0"/>
              <w:jc w:val="center"/>
              <w:rPr>
                <w:noProof/>
              </w:rPr>
            </w:pPr>
            <w:r w:rsidRPr="00D20F7E">
              <w:rPr>
                <w:b/>
                <w:noProof/>
                <w:sz w:val="28"/>
                <w:szCs w:val="28"/>
              </w:rPr>
              <w:t>Current version:</w:t>
            </w:r>
          </w:p>
        </w:tc>
        <w:tc>
          <w:tcPr>
            <w:tcW w:w="1701" w:type="dxa"/>
            <w:shd w:val="pct30" w:color="FFFF00" w:fill="auto"/>
          </w:tcPr>
          <w:p w14:paraId="59240DCF" w14:textId="77777777" w:rsidR="005B28A0" w:rsidRPr="00410371" w:rsidRDefault="00D06757" w:rsidP="00271FB3">
            <w:pPr>
              <w:pStyle w:val="CRCoverPage"/>
              <w:spacing w:after="0"/>
              <w:jc w:val="center"/>
              <w:rPr>
                <w:noProof/>
                <w:sz w:val="28"/>
              </w:rPr>
            </w:pPr>
            <w:r>
              <w:fldChar w:fldCharType="begin"/>
            </w:r>
            <w:r>
              <w:instrText xml:space="preserve"> DOCPROPERTY  Version  \* MERGEFORMAT </w:instrText>
            </w:r>
            <w:r>
              <w:fldChar w:fldCharType="separate"/>
            </w:r>
            <w:r w:rsidR="005B28A0" w:rsidRPr="00D20F7E">
              <w:rPr>
                <w:b/>
                <w:noProof/>
                <w:sz w:val="28"/>
              </w:rPr>
              <w:t>18.3.0</w:t>
            </w:r>
            <w:r>
              <w:rPr>
                <w:b/>
                <w:noProof/>
                <w:sz w:val="28"/>
              </w:rPr>
              <w:fldChar w:fldCharType="end"/>
            </w:r>
          </w:p>
        </w:tc>
        <w:tc>
          <w:tcPr>
            <w:tcW w:w="143" w:type="dxa"/>
            <w:tcBorders>
              <w:right w:val="single" w:sz="4" w:space="0" w:color="auto"/>
            </w:tcBorders>
          </w:tcPr>
          <w:p w14:paraId="5732A6DF" w14:textId="77777777" w:rsidR="005B28A0" w:rsidRDefault="005B28A0" w:rsidP="00271FB3">
            <w:pPr>
              <w:pStyle w:val="CRCoverPage"/>
              <w:spacing w:after="0"/>
              <w:rPr>
                <w:noProof/>
              </w:rPr>
            </w:pPr>
          </w:p>
        </w:tc>
      </w:tr>
      <w:tr w:rsidR="005B28A0" w14:paraId="66360BF1" w14:textId="77777777" w:rsidTr="00271FB3">
        <w:tc>
          <w:tcPr>
            <w:tcW w:w="9641" w:type="dxa"/>
            <w:gridSpan w:val="9"/>
            <w:tcBorders>
              <w:left w:val="single" w:sz="4" w:space="0" w:color="auto"/>
              <w:right w:val="single" w:sz="4" w:space="0" w:color="auto"/>
            </w:tcBorders>
          </w:tcPr>
          <w:p w14:paraId="12B93514" w14:textId="77777777" w:rsidR="005B28A0" w:rsidRDefault="005B28A0" w:rsidP="00271FB3">
            <w:pPr>
              <w:pStyle w:val="CRCoverPage"/>
              <w:spacing w:after="0"/>
              <w:rPr>
                <w:noProof/>
              </w:rPr>
            </w:pPr>
          </w:p>
        </w:tc>
      </w:tr>
      <w:tr w:rsidR="005B28A0" w14:paraId="1EBDCDBD" w14:textId="77777777" w:rsidTr="00271FB3">
        <w:tc>
          <w:tcPr>
            <w:tcW w:w="9641" w:type="dxa"/>
            <w:gridSpan w:val="9"/>
            <w:tcBorders>
              <w:top w:val="single" w:sz="4" w:space="0" w:color="auto"/>
            </w:tcBorders>
          </w:tcPr>
          <w:p w14:paraId="427507EC" w14:textId="77777777" w:rsidR="005B28A0" w:rsidRPr="00F25D98" w:rsidRDefault="005B28A0" w:rsidP="00271FB3">
            <w:pPr>
              <w:pStyle w:val="CRCoverPage"/>
              <w:spacing w:after="0"/>
              <w:jc w:val="center"/>
              <w:rPr>
                <w:rFonts w:cs="Arial"/>
                <w:i/>
                <w:noProof/>
              </w:rPr>
            </w:pPr>
            <w:r w:rsidRPr="00F25D98">
              <w:rPr>
                <w:rFonts w:cs="Arial"/>
                <w:i/>
                <w:noProof/>
              </w:rPr>
              <w:t xml:space="preserve">For </w:t>
            </w:r>
            <w:hyperlink r:id="rId9" w:anchor="_blank" w:history="1">
              <w:r w:rsidRPr="00F25D98">
                <w:rPr>
                  <w:rStyle w:val="affff3"/>
                  <w:rFonts w:cs="Arial"/>
                  <w:b/>
                  <w:i/>
                  <w:noProof/>
                  <w:color w:val="FF0000"/>
                </w:rPr>
                <w:t>HE</w:t>
              </w:r>
              <w:bookmarkStart w:id="11" w:name="_Hlt497126619"/>
              <w:r w:rsidRPr="00F25D98">
                <w:rPr>
                  <w:rStyle w:val="affff3"/>
                  <w:rFonts w:cs="Arial"/>
                  <w:b/>
                  <w:i/>
                  <w:noProof/>
                  <w:color w:val="FF0000"/>
                </w:rPr>
                <w:t>L</w:t>
              </w:r>
              <w:bookmarkEnd w:id="11"/>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f3"/>
                  <w:rFonts w:cs="Arial"/>
                  <w:i/>
                  <w:noProof/>
                </w:rPr>
                <w:t>http://www.3gpp.org/Change-Requests</w:t>
              </w:r>
            </w:hyperlink>
            <w:r w:rsidRPr="00F25D98">
              <w:rPr>
                <w:rFonts w:cs="Arial"/>
                <w:i/>
                <w:noProof/>
              </w:rPr>
              <w:t>.</w:t>
            </w:r>
          </w:p>
        </w:tc>
      </w:tr>
      <w:tr w:rsidR="005B28A0" w14:paraId="4B217B00" w14:textId="77777777" w:rsidTr="00271FB3">
        <w:tc>
          <w:tcPr>
            <w:tcW w:w="9641" w:type="dxa"/>
            <w:gridSpan w:val="9"/>
          </w:tcPr>
          <w:p w14:paraId="728A9FCD" w14:textId="77777777" w:rsidR="005B28A0" w:rsidRDefault="005B28A0" w:rsidP="00271FB3">
            <w:pPr>
              <w:pStyle w:val="CRCoverPage"/>
              <w:spacing w:after="0"/>
              <w:rPr>
                <w:noProof/>
                <w:sz w:val="8"/>
                <w:szCs w:val="8"/>
              </w:rPr>
            </w:pPr>
          </w:p>
        </w:tc>
      </w:tr>
    </w:tbl>
    <w:p w14:paraId="5E788ED5" w14:textId="77777777" w:rsidR="005B28A0" w:rsidRDefault="005B28A0" w:rsidP="005B2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A0" w14:paraId="39CA32B1" w14:textId="77777777" w:rsidTr="00271FB3">
        <w:tc>
          <w:tcPr>
            <w:tcW w:w="2835" w:type="dxa"/>
          </w:tcPr>
          <w:p w14:paraId="520C676E" w14:textId="77777777" w:rsidR="005B28A0" w:rsidRDefault="005B28A0" w:rsidP="00271FB3">
            <w:pPr>
              <w:pStyle w:val="CRCoverPage"/>
              <w:tabs>
                <w:tab w:val="right" w:pos="2751"/>
              </w:tabs>
              <w:spacing w:after="0"/>
              <w:rPr>
                <w:b/>
                <w:i/>
                <w:noProof/>
              </w:rPr>
            </w:pPr>
            <w:r>
              <w:rPr>
                <w:b/>
                <w:i/>
                <w:noProof/>
              </w:rPr>
              <w:t>Proposed change affects:</w:t>
            </w:r>
          </w:p>
        </w:tc>
        <w:tc>
          <w:tcPr>
            <w:tcW w:w="1418" w:type="dxa"/>
          </w:tcPr>
          <w:p w14:paraId="40E8CFF0" w14:textId="77777777" w:rsidR="005B28A0" w:rsidRDefault="005B28A0" w:rsidP="00271F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DF005" w14:textId="77777777" w:rsidR="005B28A0" w:rsidRDefault="005B28A0" w:rsidP="00271FB3">
            <w:pPr>
              <w:pStyle w:val="CRCoverPage"/>
              <w:spacing w:after="0"/>
              <w:jc w:val="center"/>
              <w:rPr>
                <w:b/>
                <w:caps/>
                <w:noProof/>
              </w:rPr>
            </w:pPr>
          </w:p>
        </w:tc>
        <w:tc>
          <w:tcPr>
            <w:tcW w:w="709" w:type="dxa"/>
            <w:tcBorders>
              <w:left w:val="single" w:sz="4" w:space="0" w:color="auto"/>
            </w:tcBorders>
          </w:tcPr>
          <w:p w14:paraId="006DD4C0" w14:textId="77777777" w:rsidR="005B28A0" w:rsidRDefault="005B28A0" w:rsidP="00271F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77091" w14:textId="77777777" w:rsidR="005B28A0" w:rsidRDefault="005B28A0" w:rsidP="00271FB3">
            <w:pPr>
              <w:pStyle w:val="CRCoverPage"/>
              <w:spacing w:after="0"/>
              <w:jc w:val="center"/>
              <w:rPr>
                <w:b/>
                <w:caps/>
                <w:noProof/>
              </w:rPr>
            </w:pPr>
          </w:p>
        </w:tc>
        <w:tc>
          <w:tcPr>
            <w:tcW w:w="2126" w:type="dxa"/>
          </w:tcPr>
          <w:p w14:paraId="36F6219A" w14:textId="77777777" w:rsidR="005B28A0" w:rsidRDefault="005B28A0" w:rsidP="00271F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3D565" w14:textId="77777777" w:rsidR="005B28A0" w:rsidRDefault="005B28A0" w:rsidP="00271FB3">
            <w:pPr>
              <w:pStyle w:val="CRCoverPage"/>
              <w:spacing w:after="0"/>
              <w:jc w:val="center"/>
              <w:rPr>
                <w:b/>
                <w:caps/>
                <w:noProof/>
              </w:rPr>
            </w:pPr>
          </w:p>
        </w:tc>
        <w:tc>
          <w:tcPr>
            <w:tcW w:w="1418" w:type="dxa"/>
            <w:tcBorders>
              <w:left w:val="nil"/>
            </w:tcBorders>
          </w:tcPr>
          <w:p w14:paraId="45CE4794" w14:textId="77777777" w:rsidR="005B28A0" w:rsidRDefault="005B28A0" w:rsidP="00271F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CC1F9" w14:textId="77777777" w:rsidR="005B28A0" w:rsidRDefault="005B28A0" w:rsidP="00271FB3">
            <w:pPr>
              <w:pStyle w:val="CRCoverPage"/>
              <w:spacing w:after="0"/>
              <w:jc w:val="center"/>
              <w:rPr>
                <w:b/>
                <w:bCs/>
                <w:caps/>
                <w:noProof/>
              </w:rPr>
            </w:pPr>
            <w:r>
              <w:rPr>
                <w:b/>
                <w:bCs/>
                <w:caps/>
                <w:noProof/>
              </w:rPr>
              <w:t>X</w:t>
            </w:r>
          </w:p>
        </w:tc>
      </w:tr>
    </w:tbl>
    <w:p w14:paraId="1D0783D9" w14:textId="77777777" w:rsidR="005B28A0" w:rsidRDefault="005B28A0" w:rsidP="005B2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A0" w14:paraId="477DD853" w14:textId="77777777" w:rsidTr="00271FB3">
        <w:tc>
          <w:tcPr>
            <w:tcW w:w="9640" w:type="dxa"/>
            <w:gridSpan w:val="11"/>
          </w:tcPr>
          <w:p w14:paraId="4459E39D" w14:textId="77777777" w:rsidR="005B28A0" w:rsidRDefault="005B28A0" w:rsidP="00271FB3">
            <w:pPr>
              <w:pStyle w:val="CRCoverPage"/>
              <w:spacing w:after="0"/>
              <w:rPr>
                <w:noProof/>
                <w:sz w:val="8"/>
                <w:szCs w:val="8"/>
              </w:rPr>
            </w:pPr>
          </w:p>
        </w:tc>
      </w:tr>
      <w:tr w:rsidR="005B28A0" w14:paraId="0DB35432" w14:textId="77777777" w:rsidTr="00271FB3">
        <w:tc>
          <w:tcPr>
            <w:tcW w:w="1843" w:type="dxa"/>
            <w:tcBorders>
              <w:top w:val="single" w:sz="4" w:space="0" w:color="auto"/>
              <w:left w:val="single" w:sz="4" w:space="0" w:color="auto"/>
            </w:tcBorders>
          </w:tcPr>
          <w:p w14:paraId="41E0BD45" w14:textId="77777777" w:rsidR="005B28A0" w:rsidRDefault="005B28A0" w:rsidP="00271F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9E717" w14:textId="2409FE58" w:rsidR="005B28A0" w:rsidRDefault="005B28A0" w:rsidP="00271FB3">
            <w:pPr>
              <w:pStyle w:val="CRCoverPage"/>
              <w:spacing w:after="0"/>
              <w:ind w:left="100"/>
              <w:rPr>
                <w:noProof/>
              </w:rPr>
            </w:pPr>
            <w:r>
              <w:rPr>
                <w:lang w:eastAsia="ja-JP"/>
              </w:rPr>
              <w:t xml:space="preserve">New protocol error for the rejection due to </w:t>
            </w:r>
            <w:r w:rsidR="00D85773">
              <w:rPr>
                <w:lang w:eastAsia="ja-JP"/>
              </w:rPr>
              <w:t>target PLMN not reachable</w:t>
            </w:r>
          </w:p>
        </w:tc>
      </w:tr>
      <w:tr w:rsidR="005B28A0" w14:paraId="705F9E0B" w14:textId="77777777" w:rsidTr="00271FB3">
        <w:tc>
          <w:tcPr>
            <w:tcW w:w="1843" w:type="dxa"/>
            <w:tcBorders>
              <w:left w:val="single" w:sz="4" w:space="0" w:color="auto"/>
            </w:tcBorders>
          </w:tcPr>
          <w:p w14:paraId="33B1B8CA" w14:textId="77777777" w:rsidR="005B28A0" w:rsidRDefault="005B28A0" w:rsidP="00271FB3">
            <w:pPr>
              <w:pStyle w:val="CRCoverPage"/>
              <w:spacing w:after="0"/>
              <w:rPr>
                <w:b/>
                <w:i/>
                <w:noProof/>
                <w:sz w:val="8"/>
                <w:szCs w:val="8"/>
              </w:rPr>
            </w:pPr>
          </w:p>
        </w:tc>
        <w:tc>
          <w:tcPr>
            <w:tcW w:w="7797" w:type="dxa"/>
            <w:gridSpan w:val="10"/>
            <w:tcBorders>
              <w:right w:val="single" w:sz="4" w:space="0" w:color="auto"/>
            </w:tcBorders>
          </w:tcPr>
          <w:p w14:paraId="440AE0D1" w14:textId="77777777" w:rsidR="005B28A0" w:rsidRDefault="005B28A0" w:rsidP="00271FB3">
            <w:pPr>
              <w:pStyle w:val="CRCoverPage"/>
              <w:spacing w:after="0"/>
              <w:rPr>
                <w:noProof/>
                <w:sz w:val="8"/>
                <w:szCs w:val="8"/>
              </w:rPr>
            </w:pPr>
          </w:p>
        </w:tc>
      </w:tr>
      <w:tr w:rsidR="005B28A0" w:rsidRPr="00FC140F" w14:paraId="348A47A5" w14:textId="77777777" w:rsidTr="00271FB3">
        <w:tc>
          <w:tcPr>
            <w:tcW w:w="1843" w:type="dxa"/>
            <w:tcBorders>
              <w:left w:val="single" w:sz="4" w:space="0" w:color="auto"/>
            </w:tcBorders>
          </w:tcPr>
          <w:p w14:paraId="1F3F1052" w14:textId="77777777" w:rsidR="005B28A0" w:rsidRDefault="005B28A0" w:rsidP="00271F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1EB3C" w14:textId="6D8906C7" w:rsidR="005B28A0" w:rsidRPr="00FC140F" w:rsidRDefault="00AE5558" w:rsidP="00271FB3">
            <w:pPr>
              <w:pStyle w:val="CRCoverPage"/>
              <w:spacing w:after="0"/>
              <w:ind w:left="100"/>
              <w:rPr>
                <w:noProof/>
                <w:lang w:val="de-DE" w:eastAsia="ja-JP"/>
              </w:rPr>
            </w:pPr>
            <w:r>
              <w:fldChar w:fldCharType="begin"/>
            </w:r>
            <w:r w:rsidRPr="00FC140F">
              <w:rPr>
                <w:lang w:val="de-DE"/>
              </w:rPr>
              <w:instrText xml:space="preserve"> DOCPROPERTY  SourceIfWg  \* MERGEFORMAT </w:instrText>
            </w:r>
            <w:r>
              <w:fldChar w:fldCharType="separate"/>
            </w:r>
            <w:r w:rsidR="005B28A0" w:rsidRPr="00FC140F">
              <w:rPr>
                <w:noProof/>
                <w:lang w:val="de-DE"/>
              </w:rPr>
              <w:t>NTT DOCOMO</w:t>
            </w:r>
            <w:r>
              <w:rPr>
                <w:noProof/>
              </w:rPr>
              <w:fldChar w:fldCharType="end"/>
            </w:r>
            <w:r w:rsidR="00D85773" w:rsidRPr="00FC140F">
              <w:rPr>
                <w:noProof/>
                <w:lang w:val="de-DE"/>
              </w:rPr>
              <w:t>, Nokia, Nokia Shanghai Bell</w:t>
            </w:r>
            <w:r w:rsidR="00FC140F" w:rsidRPr="00FC140F">
              <w:rPr>
                <w:rFonts w:hint="eastAsia"/>
                <w:noProof/>
                <w:lang w:val="de-DE" w:eastAsia="ja-JP"/>
              </w:rPr>
              <w:t>,</w:t>
            </w:r>
            <w:r w:rsidR="00FC140F" w:rsidRPr="00FC140F">
              <w:rPr>
                <w:noProof/>
                <w:lang w:val="de-DE" w:eastAsia="ja-JP"/>
              </w:rPr>
              <w:t xml:space="preserve"> Ericsson</w:t>
            </w:r>
            <w:r w:rsidR="00623B80">
              <w:rPr>
                <w:noProof/>
                <w:lang w:eastAsia="ja-JP"/>
              </w:rPr>
              <w:t>, Vodafone</w:t>
            </w:r>
          </w:p>
        </w:tc>
      </w:tr>
      <w:tr w:rsidR="005B28A0" w14:paraId="7093C2CF" w14:textId="77777777" w:rsidTr="00271FB3">
        <w:tc>
          <w:tcPr>
            <w:tcW w:w="1843" w:type="dxa"/>
            <w:tcBorders>
              <w:left w:val="single" w:sz="4" w:space="0" w:color="auto"/>
            </w:tcBorders>
          </w:tcPr>
          <w:p w14:paraId="37EB5F88" w14:textId="77777777" w:rsidR="005B28A0" w:rsidRDefault="005B28A0" w:rsidP="00271F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CAF09" w14:textId="77777777" w:rsidR="005B28A0" w:rsidRDefault="005B28A0" w:rsidP="00271FB3">
            <w:pPr>
              <w:pStyle w:val="CRCoverPage"/>
              <w:spacing w:after="0"/>
              <w:ind w:left="100"/>
              <w:rPr>
                <w:noProof/>
              </w:rPr>
            </w:pPr>
            <w:r>
              <w:t>CT4</w:t>
            </w:r>
          </w:p>
        </w:tc>
      </w:tr>
      <w:tr w:rsidR="005B28A0" w14:paraId="03D1F10C" w14:textId="77777777" w:rsidTr="00271FB3">
        <w:tc>
          <w:tcPr>
            <w:tcW w:w="1843" w:type="dxa"/>
            <w:tcBorders>
              <w:left w:val="single" w:sz="4" w:space="0" w:color="auto"/>
            </w:tcBorders>
          </w:tcPr>
          <w:p w14:paraId="6FA57788" w14:textId="77777777" w:rsidR="005B28A0" w:rsidRDefault="005B28A0" w:rsidP="00271FB3">
            <w:pPr>
              <w:pStyle w:val="CRCoverPage"/>
              <w:spacing w:after="0"/>
              <w:rPr>
                <w:b/>
                <w:i/>
                <w:noProof/>
                <w:sz w:val="8"/>
                <w:szCs w:val="8"/>
              </w:rPr>
            </w:pPr>
          </w:p>
        </w:tc>
        <w:tc>
          <w:tcPr>
            <w:tcW w:w="7797" w:type="dxa"/>
            <w:gridSpan w:val="10"/>
            <w:tcBorders>
              <w:right w:val="single" w:sz="4" w:space="0" w:color="auto"/>
            </w:tcBorders>
          </w:tcPr>
          <w:p w14:paraId="39E791D2" w14:textId="77777777" w:rsidR="005B28A0" w:rsidRDefault="005B28A0" w:rsidP="00271FB3">
            <w:pPr>
              <w:pStyle w:val="CRCoverPage"/>
              <w:spacing w:after="0"/>
              <w:rPr>
                <w:noProof/>
                <w:sz w:val="8"/>
                <w:szCs w:val="8"/>
              </w:rPr>
            </w:pPr>
          </w:p>
        </w:tc>
      </w:tr>
      <w:tr w:rsidR="005B28A0" w14:paraId="1F87A595" w14:textId="77777777" w:rsidTr="00271FB3">
        <w:tc>
          <w:tcPr>
            <w:tcW w:w="1843" w:type="dxa"/>
            <w:tcBorders>
              <w:left w:val="single" w:sz="4" w:space="0" w:color="auto"/>
            </w:tcBorders>
          </w:tcPr>
          <w:p w14:paraId="2818FEFA" w14:textId="77777777" w:rsidR="005B28A0" w:rsidRDefault="005B28A0" w:rsidP="00271FB3">
            <w:pPr>
              <w:pStyle w:val="CRCoverPage"/>
              <w:tabs>
                <w:tab w:val="right" w:pos="1759"/>
              </w:tabs>
              <w:spacing w:after="0"/>
              <w:rPr>
                <w:b/>
                <w:i/>
                <w:noProof/>
              </w:rPr>
            </w:pPr>
            <w:r>
              <w:rPr>
                <w:b/>
                <w:i/>
                <w:noProof/>
              </w:rPr>
              <w:t>Work item code:</w:t>
            </w:r>
          </w:p>
        </w:tc>
        <w:tc>
          <w:tcPr>
            <w:tcW w:w="3686" w:type="dxa"/>
            <w:gridSpan w:val="5"/>
            <w:shd w:val="pct30" w:color="FFFF00" w:fill="auto"/>
          </w:tcPr>
          <w:p w14:paraId="61FA7756" w14:textId="7DA4D537" w:rsidR="005B28A0" w:rsidRPr="00D20F7E" w:rsidRDefault="00CC5411" w:rsidP="00271FB3">
            <w:pPr>
              <w:pStyle w:val="CRCoverPage"/>
              <w:spacing w:after="0"/>
              <w:ind w:left="100"/>
              <w:rPr>
                <w:noProof/>
              </w:rPr>
            </w:pPr>
            <w:r>
              <w:rPr>
                <w:noProof/>
              </w:rPr>
              <w:t xml:space="preserve">TEI18, </w:t>
            </w:r>
            <w:r w:rsidR="005B28A0" w:rsidRPr="00D20F7E">
              <w:rPr>
                <w:noProof/>
              </w:rPr>
              <w:t>Roaming5G</w:t>
            </w:r>
          </w:p>
        </w:tc>
        <w:tc>
          <w:tcPr>
            <w:tcW w:w="567" w:type="dxa"/>
            <w:tcBorders>
              <w:left w:val="nil"/>
            </w:tcBorders>
          </w:tcPr>
          <w:p w14:paraId="60C1191F" w14:textId="77777777" w:rsidR="005B28A0" w:rsidRPr="00D20F7E" w:rsidRDefault="005B28A0" w:rsidP="00271FB3">
            <w:pPr>
              <w:pStyle w:val="CRCoverPage"/>
              <w:spacing w:after="0"/>
              <w:ind w:right="100"/>
              <w:rPr>
                <w:noProof/>
              </w:rPr>
            </w:pPr>
          </w:p>
        </w:tc>
        <w:tc>
          <w:tcPr>
            <w:tcW w:w="1417" w:type="dxa"/>
            <w:gridSpan w:val="3"/>
            <w:tcBorders>
              <w:left w:val="nil"/>
            </w:tcBorders>
          </w:tcPr>
          <w:p w14:paraId="6AEDB644" w14:textId="77777777" w:rsidR="005B28A0" w:rsidRPr="00D20F7E" w:rsidRDefault="005B28A0" w:rsidP="00271FB3">
            <w:pPr>
              <w:pStyle w:val="CRCoverPage"/>
              <w:spacing w:after="0"/>
              <w:jc w:val="right"/>
              <w:rPr>
                <w:noProof/>
              </w:rPr>
            </w:pPr>
            <w:r w:rsidRPr="00D20F7E">
              <w:rPr>
                <w:b/>
                <w:i/>
                <w:noProof/>
              </w:rPr>
              <w:t>Date:</w:t>
            </w:r>
          </w:p>
        </w:tc>
        <w:tc>
          <w:tcPr>
            <w:tcW w:w="2127" w:type="dxa"/>
            <w:tcBorders>
              <w:right w:val="single" w:sz="4" w:space="0" w:color="auto"/>
            </w:tcBorders>
            <w:shd w:val="pct30" w:color="FFFF00" w:fill="auto"/>
          </w:tcPr>
          <w:p w14:paraId="3C764025" w14:textId="77777777" w:rsidR="005B28A0" w:rsidRPr="00D20F7E" w:rsidRDefault="005B28A0" w:rsidP="00271FB3">
            <w:pPr>
              <w:pStyle w:val="CRCoverPage"/>
              <w:spacing w:after="0"/>
              <w:ind w:left="100"/>
              <w:rPr>
                <w:noProof/>
              </w:rPr>
            </w:pPr>
            <w:r w:rsidRPr="00D20F7E">
              <w:rPr>
                <w:noProof/>
              </w:rPr>
              <w:t>2023-11-01</w:t>
            </w:r>
          </w:p>
        </w:tc>
      </w:tr>
      <w:tr w:rsidR="005B28A0" w14:paraId="2117ACE6" w14:textId="77777777" w:rsidTr="00271FB3">
        <w:tc>
          <w:tcPr>
            <w:tcW w:w="1843" w:type="dxa"/>
            <w:tcBorders>
              <w:left w:val="single" w:sz="4" w:space="0" w:color="auto"/>
            </w:tcBorders>
          </w:tcPr>
          <w:p w14:paraId="31E80C50" w14:textId="77777777" w:rsidR="005B28A0" w:rsidRDefault="005B28A0" w:rsidP="00271FB3">
            <w:pPr>
              <w:pStyle w:val="CRCoverPage"/>
              <w:spacing w:after="0"/>
              <w:rPr>
                <w:b/>
                <w:i/>
                <w:noProof/>
                <w:sz w:val="8"/>
                <w:szCs w:val="8"/>
              </w:rPr>
            </w:pPr>
          </w:p>
        </w:tc>
        <w:tc>
          <w:tcPr>
            <w:tcW w:w="1986" w:type="dxa"/>
            <w:gridSpan w:val="4"/>
          </w:tcPr>
          <w:p w14:paraId="2E2D21F8" w14:textId="77777777" w:rsidR="005B28A0" w:rsidRDefault="005B28A0" w:rsidP="00271FB3">
            <w:pPr>
              <w:pStyle w:val="CRCoverPage"/>
              <w:spacing w:after="0"/>
              <w:rPr>
                <w:noProof/>
                <w:sz w:val="8"/>
                <w:szCs w:val="8"/>
              </w:rPr>
            </w:pPr>
          </w:p>
        </w:tc>
        <w:tc>
          <w:tcPr>
            <w:tcW w:w="2267" w:type="dxa"/>
            <w:gridSpan w:val="2"/>
          </w:tcPr>
          <w:p w14:paraId="147CF6D2" w14:textId="77777777" w:rsidR="005B28A0" w:rsidRDefault="005B28A0" w:rsidP="00271FB3">
            <w:pPr>
              <w:pStyle w:val="CRCoverPage"/>
              <w:spacing w:after="0"/>
              <w:rPr>
                <w:noProof/>
                <w:sz w:val="8"/>
                <w:szCs w:val="8"/>
              </w:rPr>
            </w:pPr>
          </w:p>
        </w:tc>
        <w:tc>
          <w:tcPr>
            <w:tcW w:w="1417" w:type="dxa"/>
            <w:gridSpan w:val="3"/>
          </w:tcPr>
          <w:p w14:paraId="191593F5" w14:textId="77777777" w:rsidR="005B28A0" w:rsidRDefault="005B28A0" w:rsidP="00271FB3">
            <w:pPr>
              <w:pStyle w:val="CRCoverPage"/>
              <w:spacing w:after="0"/>
              <w:rPr>
                <w:noProof/>
                <w:sz w:val="8"/>
                <w:szCs w:val="8"/>
              </w:rPr>
            </w:pPr>
          </w:p>
        </w:tc>
        <w:tc>
          <w:tcPr>
            <w:tcW w:w="2127" w:type="dxa"/>
            <w:tcBorders>
              <w:right w:val="single" w:sz="4" w:space="0" w:color="auto"/>
            </w:tcBorders>
          </w:tcPr>
          <w:p w14:paraId="6BD9E449" w14:textId="77777777" w:rsidR="005B28A0" w:rsidRDefault="005B28A0" w:rsidP="00271FB3">
            <w:pPr>
              <w:pStyle w:val="CRCoverPage"/>
              <w:spacing w:after="0"/>
              <w:rPr>
                <w:noProof/>
                <w:sz w:val="8"/>
                <w:szCs w:val="8"/>
              </w:rPr>
            </w:pPr>
          </w:p>
        </w:tc>
      </w:tr>
      <w:tr w:rsidR="005B28A0" w14:paraId="3BB8201A" w14:textId="77777777" w:rsidTr="00271FB3">
        <w:trPr>
          <w:cantSplit/>
        </w:trPr>
        <w:tc>
          <w:tcPr>
            <w:tcW w:w="1843" w:type="dxa"/>
            <w:tcBorders>
              <w:left w:val="single" w:sz="4" w:space="0" w:color="auto"/>
            </w:tcBorders>
          </w:tcPr>
          <w:p w14:paraId="2450A815" w14:textId="77777777" w:rsidR="005B28A0" w:rsidRDefault="005B28A0" w:rsidP="00271FB3">
            <w:pPr>
              <w:pStyle w:val="CRCoverPage"/>
              <w:tabs>
                <w:tab w:val="right" w:pos="1759"/>
              </w:tabs>
              <w:spacing w:after="0"/>
              <w:rPr>
                <w:b/>
                <w:i/>
                <w:noProof/>
              </w:rPr>
            </w:pPr>
            <w:r>
              <w:rPr>
                <w:b/>
                <w:i/>
                <w:noProof/>
              </w:rPr>
              <w:t>Category:</w:t>
            </w:r>
          </w:p>
        </w:tc>
        <w:tc>
          <w:tcPr>
            <w:tcW w:w="851" w:type="dxa"/>
            <w:shd w:val="pct30" w:color="FFFF00" w:fill="auto"/>
          </w:tcPr>
          <w:p w14:paraId="454CEDC4" w14:textId="77777777" w:rsidR="005B28A0" w:rsidRDefault="00D06757" w:rsidP="00271FB3">
            <w:pPr>
              <w:pStyle w:val="CRCoverPage"/>
              <w:spacing w:after="0"/>
              <w:ind w:left="100" w:right="-609"/>
              <w:rPr>
                <w:b/>
                <w:noProof/>
              </w:rPr>
            </w:pPr>
            <w:r>
              <w:fldChar w:fldCharType="begin"/>
            </w:r>
            <w:r>
              <w:instrText xml:space="preserve"> DOCPROPERTY  Cat  \* MERGEFORMAT </w:instrText>
            </w:r>
            <w:r>
              <w:fldChar w:fldCharType="separate"/>
            </w:r>
            <w:r w:rsidR="005B28A0">
              <w:rPr>
                <w:b/>
                <w:noProof/>
              </w:rPr>
              <w:t>B</w:t>
            </w:r>
            <w:r>
              <w:rPr>
                <w:b/>
                <w:noProof/>
              </w:rPr>
              <w:fldChar w:fldCharType="end"/>
            </w:r>
          </w:p>
        </w:tc>
        <w:tc>
          <w:tcPr>
            <w:tcW w:w="3402" w:type="dxa"/>
            <w:gridSpan w:val="5"/>
            <w:tcBorders>
              <w:left w:val="nil"/>
            </w:tcBorders>
          </w:tcPr>
          <w:p w14:paraId="334A64A0" w14:textId="77777777" w:rsidR="005B28A0" w:rsidRDefault="005B28A0" w:rsidP="00271FB3">
            <w:pPr>
              <w:pStyle w:val="CRCoverPage"/>
              <w:spacing w:after="0"/>
              <w:rPr>
                <w:noProof/>
              </w:rPr>
            </w:pPr>
          </w:p>
        </w:tc>
        <w:tc>
          <w:tcPr>
            <w:tcW w:w="1417" w:type="dxa"/>
            <w:gridSpan w:val="3"/>
            <w:tcBorders>
              <w:left w:val="nil"/>
            </w:tcBorders>
          </w:tcPr>
          <w:p w14:paraId="48032198" w14:textId="77777777" w:rsidR="005B28A0" w:rsidRDefault="005B28A0" w:rsidP="00271F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CAB65" w14:textId="77777777" w:rsidR="005B28A0" w:rsidRDefault="00D06757" w:rsidP="00271FB3">
            <w:pPr>
              <w:pStyle w:val="CRCoverPage"/>
              <w:spacing w:after="0"/>
              <w:ind w:left="100"/>
              <w:rPr>
                <w:noProof/>
              </w:rPr>
            </w:pPr>
            <w:r>
              <w:fldChar w:fldCharType="begin"/>
            </w:r>
            <w:r>
              <w:instrText xml:space="preserve"> DOCPROPERTY  Release  \* MERGEFORMAT </w:instrText>
            </w:r>
            <w:r>
              <w:fldChar w:fldCharType="separate"/>
            </w:r>
            <w:r w:rsidR="005B28A0">
              <w:rPr>
                <w:noProof/>
              </w:rPr>
              <w:t>Rel-18</w:t>
            </w:r>
            <w:r>
              <w:rPr>
                <w:noProof/>
              </w:rPr>
              <w:fldChar w:fldCharType="end"/>
            </w:r>
          </w:p>
        </w:tc>
      </w:tr>
      <w:tr w:rsidR="005B28A0" w14:paraId="59D34334" w14:textId="77777777" w:rsidTr="00271FB3">
        <w:tc>
          <w:tcPr>
            <w:tcW w:w="1843" w:type="dxa"/>
            <w:tcBorders>
              <w:left w:val="single" w:sz="4" w:space="0" w:color="auto"/>
              <w:bottom w:val="single" w:sz="4" w:space="0" w:color="auto"/>
            </w:tcBorders>
          </w:tcPr>
          <w:p w14:paraId="21B45A31" w14:textId="77777777" w:rsidR="005B28A0" w:rsidRDefault="005B28A0" w:rsidP="00271FB3">
            <w:pPr>
              <w:pStyle w:val="CRCoverPage"/>
              <w:spacing w:after="0"/>
              <w:rPr>
                <w:b/>
                <w:i/>
                <w:noProof/>
              </w:rPr>
            </w:pPr>
          </w:p>
        </w:tc>
        <w:tc>
          <w:tcPr>
            <w:tcW w:w="4677" w:type="dxa"/>
            <w:gridSpan w:val="8"/>
            <w:tcBorders>
              <w:bottom w:val="single" w:sz="4" w:space="0" w:color="auto"/>
            </w:tcBorders>
          </w:tcPr>
          <w:p w14:paraId="1EF4CDFD" w14:textId="77777777" w:rsidR="005B28A0" w:rsidRDefault="005B28A0" w:rsidP="00271F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F21A0" w14:textId="77777777" w:rsidR="005B28A0" w:rsidRDefault="005B28A0" w:rsidP="00271FB3">
            <w:pPr>
              <w:pStyle w:val="CRCoverPage"/>
              <w:rPr>
                <w:noProof/>
              </w:rPr>
            </w:pPr>
            <w:r>
              <w:rPr>
                <w:noProof/>
                <w:sz w:val="18"/>
              </w:rPr>
              <w:t>Detailed explanations of the above categories can</w:t>
            </w:r>
            <w:r>
              <w:rPr>
                <w:noProof/>
                <w:sz w:val="18"/>
              </w:rPr>
              <w:br/>
              <w:t xml:space="preserve">be found in 3GPP </w:t>
            </w:r>
            <w:hyperlink r:id="rId11"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7E09D23C" w14:textId="77777777" w:rsidR="005B28A0" w:rsidRPr="007C2097" w:rsidRDefault="005B28A0" w:rsidP="00271F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28A0" w14:paraId="1AC00084" w14:textId="77777777" w:rsidTr="00271FB3">
        <w:tc>
          <w:tcPr>
            <w:tcW w:w="1843" w:type="dxa"/>
          </w:tcPr>
          <w:p w14:paraId="18C60207" w14:textId="77777777" w:rsidR="005B28A0" w:rsidRDefault="005B28A0" w:rsidP="00271FB3">
            <w:pPr>
              <w:pStyle w:val="CRCoverPage"/>
              <w:spacing w:after="0"/>
              <w:rPr>
                <w:b/>
                <w:i/>
                <w:noProof/>
                <w:sz w:val="8"/>
                <w:szCs w:val="8"/>
              </w:rPr>
            </w:pPr>
          </w:p>
        </w:tc>
        <w:tc>
          <w:tcPr>
            <w:tcW w:w="7797" w:type="dxa"/>
            <w:gridSpan w:val="10"/>
          </w:tcPr>
          <w:p w14:paraId="7F487BBD" w14:textId="77777777" w:rsidR="005B28A0" w:rsidRDefault="005B28A0" w:rsidP="00271FB3">
            <w:pPr>
              <w:pStyle w:val="CRCoverPage"/>
              <w:spacing w:after="0"/>
              <w:rPr>
                <w:noProof/>
                <w:sz w:val="8"/>
                <w:szCs w:val="8"/>
              </w:rPr>
            </w:pPr>
          </w:p>
        </w:tc>
      </w:tr>
      <w:tr w:rsidR="005B28A0" w14:paraId="304AF301" w14:textId="77777777" w:rsidTr="00271FB3">
        <w:tc>
          <w:tcPr>
            <w:tcW w:w="2694" w:type="dxa"/>
            <w:gridSpan w:val="2"/>
            <w:tcBorders>
              <w:top w:val="single" w:sz="4" w:space="0" w:color="auto"/>
              <w:left w:val="single" w:sz="4" w:space="0" w:color="auto"/>
            </w:tcBorders>
          </w:tcPr>
          <w:p w14:paraId="52E08F5C" w14:textId="77777777" w:rsidR="005B28A0" w:rsidRDefault="005B28A0" w:rsidP="00271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9A3C" w14:textId="77777777" w:rsidR="005B28A0" w:rsidRDefault="005B28A0" w:rsidP="00271FB3">
            <w:pPr>
              <w:pStyle w:val="CRCoverPage"/>
              <w:spacing w:after="0"/>
              <w:ind w:left="100"/>
              <w:rPr>
                <w:noProof/>
              </w:rPr>
            </w:pPr>
            <w:r>
              <w:rPr>
                <w:noProof/>
              </w:rPr>
              <w:t xml:space="preserve">In CR#1789 to TS 33.501(SP-231202), it is approved that </w:t>
            </w:r>
          </w:p>
          <w:p w14:paraId="7571B328" w14:textId="77777777" w:rsidR="005B28A0" w:rsidRDefault="005B28A0" w:rsidP="00271FB3">
            <w:pPr>
              <w:pStyle w:val="CRCoverPage"/>
              <w:spacing w:after="0"/>
              <w:ind w:left="100"/>
              <w:rPr>
                <w:noProof/>
              </w:rPr>
            </w:pPr>
            <w:r>
              <w:rPr>
                <w:noProof/>
              </w:rPr>
              <w:t>1)</w:t>
            </w:r>
            <w:r>
              <w:rPr>
                <w:noProof/>
              </w:rPr>
              <w:tab/>
              <w:t xml:space="preserve">SEPP can send error messages to intermediaries over the N32-f so that the error messages become visible to intermediaries. </w:t>
            </w:r>
          </w:p>
          <w:p w14:paraId="25F2EAB0" w14:textId="77777777" w:rsidR="005B28A0" w:rsidRDefault="005B28A0" w:rsidP="00271FB3">
            <w:pPr>
              <w:pStyle w:val="CRCoverPage"/>
              <w:spacing w:after="0"/>
              <w:ind w:left="100"/>
              <w:rPr>
                <w:noProof/>
              </w:rPr>
            </w:pPr>
            <w:r>
              <w:rPr>
                <w:noProof/>
              </w:rPr>
              <w:t>2)</w:t>
            </w:r>
            <w:r>
              <w:rPr>
                <w:noProof/>
              </w:rPr>
              <w:tab/>
              <w:t>intermediaries can send N32-f error messages to SEPP with an empty ReformattedData IE and appropriate error code.</w:t>
            </w:r>
          </w:p>
          <w:p w14:paraId="73221DCD" w14:textId="77777777" w:rsidR="005B28A0" w:rsidRDefault="005B28A0" w:rsidP="00271FB3">
            <w:pPr>
              <w:pStyle w:val="CRCoverPage"/>
              <w:spacing w:after="0"/>
              <w:ind w:left="100"/>
              <w:rPr>
                <w:noProof/>
              </w:rPr>
            </w:pPr>
            <w:r>
              <w:rPr>
                <w:noProof/>
              </w:rPr>
              <w:t>3)</w:t>
            </w:r>
            <w:r>
              <w:rPr>
                <w:noProof/>
              </w:rPr>
              <w:tab/>
              <w:t>additional error codes are needed accordingly.</w:t>
            </w:r>
          </w:p>
          <w:p w14:paraId="575CFD8A" w14:textId="77777777" w:rsidR="005B28A0" w:rsidRDefault="005B28A0" w:rsidP="00271FB3">
            <w:pPr>
              <w:pStyle w:val="CRCoverPage"/>
              <w:spacing w:after="0"/>
              <w:ind w:left="100"/>
              <w:rPr>
                <w:noProof/>
              </w:rPr>
            </w:pPr>
            <w:r>
              <w:rPr>
                <w:noProof/>
              </w:rPr>
              <w:t>It is needed to capture the above change in TS 33.501 into TS 29.573.</w:t>
            </w:r>
          </w:p>
          <w:p w14:paraId="7EDE46B1" w14:textId="77777777" w:rsidR="00D85773" w:rsidRDefault="00D85773" w:rsidP="00DD4B7D">
            <w:pPr>
              <w:pStyle w:val="CRCoverPage"/>
              <w:spacing w:after="0"/>
              <w:rPr>
                <w:noProof/>
              </w:rPr>
            </w:pPr>
          </w:p>
        </w:tc>
      </w:tr>
      <w:tr w:rsidR="005B28A0" w14:paraId="154BEFF5" w14:textId="77777777" w:rsidTr="00271FB3">
        <w:tc>
          <w:tcPr>
            <w:tcW w:w="2694" w:type="dxa"/>
            <w:gridSpan w:val="2"/>
            <w:tcBorders>
              <w:left w:val="single" w:sz="4" w:space="0" w:color="auto"/>
            </w:tcBorders>
          </w:tcPr>
          <w:p w14:paraId="46594D32" w14:textId="77777777" w:rsidR="005B28A0" w:rsidRDefault="005B28A0" w:rsidP="00271FB3">
            <w:pPr>
              <w:pStyle w:val="CRCoverPage"/>
              <w:spacing w:after="0"/>
              <w:rPr>
                <w:b/>
                <w:i/>
                <w:noProof/>
                <w:sz w:val="8"/>
                <w:szCs w:val="8"/>
              </w:rPr>
            </w:pPr>
          </w:p>
        </w:tc>
        <w:tc>
          <w:tcPr>
            <w:tcW w:w="6946" w:type="dxa"/>
            <w:gridSpan w:val="9"/>
            <w:tcBorders>
              <w:right w:val="single" w:sz="4" w:space="0" w:color="auto"/>
            </w:tcBorders>
          </w:tcPr>
          <w:p w14:paraId="6AF35D37" w14:textId="77777777" w:rsidR="005B28A0" w:rsidRDefault="005B28A0" w:rsidP="00271FB3">
            <w:pPr>
              <w:pStyle w:val="CRCoverPage"/>
              <w:spacing w:after="0"/>
              <w:rPr>
                <w:noProof/>
                <w:sz w:val="8"/>
                <w:szCs w:val="8"/>
              </w:rPr>
            </w:pPr>
          </w:p>
        </w:tc>
      </w:tr>
      <w:tr w:rsidR="005B28A0" w14:paraId="7C3198F4" w14:textId="77777777" w:rsidTr="00271FB3">
        <w:tc>
          <w:tcPr>
            <w:tcW w:w="2694" w:type="dxa"/>
            <w:gridSpan w:val="2"/>
            <w:tcBorders>
              <w:left w:val="single" w:sz="4" w:space="0" w:color="auto"/>
            </w:tcBorders>
          </w:tcPr>
          <w:p w14:paraId="1D414FEA" w14:textId="77777777" w:rsidR="005B28A0" w:rsidRDefault="005B28A0" w:rsidP="00271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693D5" w14:textId="2C27F07F" w:rsidR="005B28A0" w:rsidRDefault="00D85773" w:rsidP="00271FB3">
            <w:pPr>
              <w:pStyle w:val="CRCoverPage"/>
              <w:spacing w:after="0"/>
              <w:ind w:left="100"/>
              <w:rPr>
                <w:noProof/>
                <w:lang w:eastAsia="ja-JP"/>
              </w:rPr>
            </w:pPr>
            <w:r>
              <w:rPr>
                <w:lang w:eastAsia="ja-JP"/>
              </w:rPr>
              <w:t xml:space="preserve">A new </w:t>
            </w:r>
            <w:r w:rsidR="005B28A0">
              <w:rPr>
                <w:lang w:eastAsia="ja-JP"/>
              </w:rPr>
              <w:t xml:space="preserve">protocol error </w:t>
            </w:r>
            <w:r>
              <w:rPr>
                <w:lang w:eastAsia="ja-JP"/>
              </w:rPr>
              <w:t xml:space="preserve">is defined to enable the </w:t>
            </w:r>
            <w:proofErr w:type="spellStart"/>
            <w:r>
              <w:rPr>
                <w:lang w:eastAsia="ja-JP"/>
              </w:rPr>
              <w:t>cSEPP</w:t>
            </w:r>
            <w:proofErr w:type="spellEnd"/>
            <w:r>
              <w:rPr>
                <w:lang w:eastAsia="ja-JP"/>
              </w:rPr>
              <w:t xml:space="preserve"> to inform the </w:t>
            </w:r>
            <w:proofErr w:type="spellStart"/>
            <w:r>
              <w:rPr>
                <w:lang w:eastAsia="ja-JP"/>
              </w:rPr>
              <w:t>cNF</w:t>
            </w:r>
            <w:proofErr w:type="spellEnd"/>
            <w:r>
              <w:rPr>
                <w:lang w:eastAsia="ja-JP"/>
              </w:rPr>
              <w:t xml:space="preserve"> that t</w:t>
            </w:r>
            <w:r w:rsidRPr="003D0D4A">
              <w:t xml:space="preserve">he </w:t>
            </w:r>
            <w:r>
              <w:t xml:space="preserve">service </w:t>
            </w:r>
            <w:r w:rsidRPr="003D0D4A">
              <w:t xml:space="preserve">request </w:t>
            </w:r>
            <w:r>
              <w:t>could</w:t>
            </w:r>
            <w:r w:rsidRPr="003D0D4A">
              <w:t xml:space="preserve"> </w:t>
            </w:r>
            <w:r>
              <w:t>not</w:t>
            </w:r>
            <w:r>
              <w:rPr>
                <w:lang w:eastAsia="zh-CN"/>
              </w:rPr>
              <w:t xml:space="preserve"> delivered due to issues on the N32 interconnect with another PLMN (</w:t>
            </w:r>
            <w:proofErr w:type="gramStart"/>
            <w:r>
              <w:rPr>
                <w:lang w:eastAsia="zh-CN"/>
              </w:rPr>
              <w:t>e.g.</w:t>
            </w:r>
            <w:proofErr w:type="gramEnd"/>
            <w:r>
              <w:rPr>
                <w:lang w:eastAsia="zh-CN"/>
              </w:rPr>
              <w:t xml:space="preserve"> issues on </w:t>
            </w:r>
            <w:r>
              <w:t>N32 connection including contractual reasons).</w:t>
            </w:r>
          </w:p>
          <w:p w14:paraId="35E0628D" w14:textId="1B0D6DF4" w:rsidR="00D85773" w:rsidRPr="005529CE" w:rsidRDefault="00D85773" w:rsidP="00271FB3">
            <w:pPr>
              <w:pStyle w:val="CRCoverPage"/>
              <w:spacing w:after="0"/>
              <w:ind w:left="100"/>
              <w:rPr>
                <w:noProof/>
                <w:lang w:eastAsia="ja-JP"/>
              </w:rPr>
            </w:pPr>
          </w:p>
        </w:tc>
      </w:tr>
      <w:tr w:rsidR="005B28A0" w14:paraId="474FAF33" w14:textId="77777777" w:rsidTr="00271FB3">
        <w:tc>
          <w:tcPr>
            <w:tcW w:w="2694" w:type="dxa"/>
            <w:gridSpan w:val="2"/>
            <w:tcBorders>
              <w:left w:val="single" w:sz="4" w:space="0" w:color="auto"/>
            </w:tcBorders>
          </w:tcPr>
          <w:p w14:paraId="15C5D1C3" w14:textId="77777777" w:rsidR="005B28A0" w:rsidRDefault="005B28A0" w:rsidP="00271FB3">
            <w:pPr>
              <w:pStyle w:val="CRCoverPage"/>
              <w:spacing w:after="0"/>
              <w:rPr>
                <w:b/>
                <w:i/>
                <w:noProof/>
                <w:sz w:val="8"/>
                <w:szCs w:val="8"/>
              </w:rPr>
            </w:pPr>
          </w:p>
        </w:tc>
        <w:tc>
          <w:tcPr>
            <w:tcW w:w="6946" w:type="dxa"/>
            <w:gridSpan w:val="9"/>
            <w:tcBorders>
              <w:right w:val="single" w:sz="4" w:space="0" w:color="auto"/>
            </w:tcBorders>
          </w:tcPr>
          <w:p w14:paraId="610CE8E6" w14:textId="77777777" w:rsidR="005B28A0" w:rsidRDefault="005B28A0" w:rsidP="00271FB3">
            <w:pPr>
              <w:pStyle w:val="CRCoverPage"/>
              <w:spacing w:after="0"/>
              <w:rPr>
                <w:noProof/>
                <w:sz w:val="8"/>
                <w:szCs w:val="8"/>
              </w:rPr>
            </w:pPr>
          </w:p>
        </w:tc>
      </w:tr>
      <w:tr w:rsidR="005B28A0" w14:paraId="54904D94" w14:textId="77777777" w:rsidTr="00271FB3">
        <w:tc>
          <w:tcPr>
            <w:tcW w:w="2694" w:type="dxa"/>
            <w:gridSpan w:val="2"/>
            <w:tcBorders>
              <w:left w:val="single" w:sz="4" w:space="0" w:color="auto"/>
              <w:bottom w:val="single" w:sz="4" w:space="0" w:color="auto"/>
            </w:tcBorders>
          </w:tcPr>
          <w:p w14:paraId="570103BA" w14:textId="77777777" w:rsidR="005B28A0" w:rsidRDefault="005B28A0" w:rsidP="0027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8EC5B" w14:textId="77777777" w:rsidR="005B28A0" w:rsidRDefault="005B28A0" w:rsidP="00271FB3">
            <w:pPr>
              <w:pStyle w:val="CRCoverPage"/>
              <w:spacing w:after="0"/>
              <w:ind w:left="100"/>
              <w:rPr>
                <w:noProof/>
              </w:rPr>
            </w:pPr>
            <w:r>
              <w:rPr>
                <w:noProof/>
              </w:rPr>
              <w:t>S</w:t>
            </w:r>
            <w:r w:rsidRPr="00DC4B24">
              <w:rPr>
                <w:noProof/>
              </w:rPr>
              <w:t>tage</w:t>
            </w:r>
            <w:r>
              <w:rPr>
                <w:noProof/>
              </w:rPr>
              <w:t xml:space="preserve"> </w:t>
            </w:r>
            <w:r w:rsidRPr="00DC4B24">
              <w:rPr>
                <w:noProof/>
              </w:rPr>
              <w:t>2</w:t>
            </w:r>
            <w:r>
              <w:rPr>
                <w:noProof/>
              </w:rPr>
              <w:t xml:space="preserve"> requirements from SA3 cannot be supported</w:t>
            </w:r>
          </w:p>
        </w:tc>
      </w:tr>
      <w:tr w:rsidR="005B28A0" w14:paraId="654A800E" w14:textId="77777777" w:rsidTr="00271FB3">
        <w:tc>
          <w:tcPr>
            <w:tcW w:w="2694" w:type="dxa"/>
            <w:gridSpan w:val="2"/>
          </w:tcPr>
          <w:p w14:paraId="3EFCFD88" w14:textId="77777777" w:rsidR="005B28A0" w:rsidRDefault="005B28A0" w:rsidP="00271FB3">
            <w:pPr>
              <w:pStyle w:val="CRCoverPage"/>
              <w:spacing w:after="0"/>
              <w:rPr>
                <w:b/>
                <w:i/>
                <w:noProof/>
                <w:sz w:val="8"/>
                <w:szCs w:val="8"/>
              </w:rPr>
            </w:pPr>
          </w:p>
        </w:tc>
        <w:tc>
          <w:tcPr>
            <w:tcW w:w="6946" w:type="dxa"/>
            <w:gridSpan w:val="9"/>
          </w:tcPr>
          <w:p w14:paraId="0A973149" w14:textId="77777777" w:rsidR="005B28A0" w:rsidRDefault="005B28A0" w:rsidP="00271FB3">
            <w:pPr>
              <w:pStyle w:val="CRCoverPage"/>
              <w:spacing w:after="0"/>
              <w:rPr>
                <w:noProof/>
                <w:sz w:val="8"/>
                <w:szCs w:val="8"/>
              </w:rPr>
            </w:pPr>
          </w:p>
        </w:tc>
      </w:tr>
      <w:tr w:rsidR="005B28A0" w14:paraId="2600A17D" w14:textId="77777777" w:rsidTr="00271FB3">
        <w:tc>
          <w:tcPr>
            <w:tcW w:w="2694" w:type="dxa"/>
            <w:gridSpan w:val="2"/>
            <w:tcBorders>
              <w:top w:val="single" w:sz="4" w:space="0" w:color="auto"/>
              <w:left w:val="single" w:sz="4" w:space="0" w:color="auto"/>
            </w:tcBorders>
          </w:tcPr>
          <w:p w14:paraId="761F7E50" w14:textId="77777777" w:rsidR="005B28A0" w:rsidRDefault="005B28A0" w:rsidP="0027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DAC1D" w14:textId="77777777" w:rsidR="005B28A0" w:rsidRDefault="005B28A0" w:rsidP="00271FB3">
            <w:pPr>
              <w:pStyle w:val="CRCoverPage"/>
              <w:spacing w:after="0"/>
              <w:ind w:left="100"/>
              <w:rPr>
                <w:noProof/>
              </w:rPr>
            </w:pPr>
            <w:r>
              <w:t>5.2.7.4</w:t>
            </w:r>
          </w:p>
        </w:tc>
      </w:tr>
      <w:tr w:rsidR="005B28A0" w14:paraId="1E45C09A" w14:textId="77777777" w:rsidTr="00271FB3">
        <w:tc>
          <w:tcPr>
            <w:tcW w:w="2694" w:type="dxa"/>
            <w:gridSpan w:val="2"/>
            <w:tcBorders>
              <w:left w:val="single" w:sz="4" w:space="0" w:color="auto"/>
            </w:tcBorders>
          </w:tcPr>
          <w:p w14:paraId="014000CC" w14:textId="77777777" w:rsidR="005B28A0" w:rsidRDefault="005B28A0" w:rsidP="00271FB3">
            <w:pPr>
              <w:pStyle w:val="CRCoverPage"/>
              <w:spacing w:after="0"/>
              <w:rPr>
                <w:b/>
                <w:i/>
                <w:noProof/>
                <w:sz w:val="8"/>
                <w:szCs w:val="8"/>
              </w:rPr>
            </w:pPr>
          </w:p>
        </w:tc>
        <w:tc>
          <w:tcPr>
            <w:tcW w:w="6946" w:type="dxa"/>
            <w:gridSpan w:val="9"/>
            <w:tcBorders>
              <w:right w:val="single" w:sz="4" w:space="0" w:color="auto"/>
            </w:tcBorders>
          </w:tcPr>
          <w:p w14:paraId="0F6B310F" w14:textId="77777777" w:rsidR="005B28A0" w:rsidRDefault="005B28A0" w:rsidP="00271FB3">
            <w:pPr>
              <w:pStyle w:val="CRCoverPage"/>
              <w:spacing w:after="0"/>
              <w:rPr>
                <w:noProof/>
                <w:sz w:val="8"/>
                <w:szCs w:val="8"/>
              </w:rPr>
            </w:pPr>
          </w:p>
        </w:tc>
      </w:tr>
      <w:tr w:rsidR="005B28A0" w14:paraId="5D6C1DC3" w14:textId="77777777" w:rsidTr="00271FB3">
        <w:tc>
          <w:tcPr>
            <w:tcW w:w="2694" w:type="dxa"/>
            <w:gridSpan w:val="2"/>
            <w:tcBorders>
              <w:left w:val="single" w:sz="4" w:space="0" w:color="auto"/>
            </w:tcBorders>
          </w:tcPr>
          <w:p w14:paraId="74FAA31B" w14:textId="77777777" w:rsidR="005B28A0" w:rsidRDefault="005B28A0" w:rsidP="00271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02C1F" w14:textId="77777777" w:rsidR="005B28A0" w:rsidRDefault="005B28A0" w:rsidP="0027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9734E" w14:textId="77777777" w:rsidR="005B28A0" w:rsidRDefault="005B28A0" w:rsidP="00271FB3">
            <w:pPr>
              <w:pStyle w:val="CRCoverPage"/>
              <w:spacing w:after="0"/>
              <w:jc w:val="center"/>
              <w:rPr>
                <w:b/>
                <w:caps/>
                <w:noProof/>
              </w:rPr>
            </w:pPr>
            <w:r>
              <w:rPr>
                <w:b/>
                <w:caps/>
                <w:noProof/>
              </w:rPr>
              <w:t>N</w:t>
            </w:r>
          </w:p>
        </w:tc>
        <w:tc>
          <w:tcPr>
            <w:tcW w:w="2977" w:type="dxa"/>
            <w:gridSpan w:val="4"/>
          </w:tcPr>
          <w:p w14:paraId="09897392" w14:textId="77777777" w:rsidR="005B28A0" w:rsidRDefault="005B28A0" w:rsidP="0027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361CE" w14:textId="77777777" w:rsidR="005B28A0" w:rsidRDefault="005B28A0" w:rsidP="00271FB3">
            <w:pPr>
              <w:pStyle w:val="CRCoverPage"/>
              <w:spacing w:after="0"/>
              <w:ind w:left="99"/>
              <w:rPr>
                <w:noProof/>
              </w:rPr>
            </w:pPr>
          </w:p>
        </w:tc>
      </w:tr>
      <w:tr w:rsidR="005B28A0" w14:paraId="4B05AEA9" w14:textId="77777777" w:rsidTr="00271FB3">
        <w:tc>
          <w:tcPr>
            <w:tcW w:w="2694" w:type="dxa"/>
            <w:gridSpan w:val="2"/>
            <w:tcBorders>
              <w:left w:val="single" w:sz="4" w:space="0" w:color="auto"/>
            </w:tcBorders>
          </w:tcPr>
          <w:p w14:paraId="17BE9A7C" w14:textId="77777777" w:rsidR="005B28A0" w:rsidRDefault="005B28A0" w:rsidP="0027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935F5" w14:textId="77777777" w:rsidR="005B28A0" w:rsidRDefault="005B28A0" w:rsidP="0027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A03D" w14:textId="77777777" w:rsidR="005B28A0" w:rsidRDefault="005B28A0" w:rsidP="00271FB3">
            <w:pPr>
              <w:pStyle w:val="CRCoverPage"/>
              <w:spacing w:after="0"/>
              <w:jc w:val="center"/>
              <w:rPr>
                <w:b/>
                <w:caps/>
                <w:noProof/>
              </w:rPr>
            </w:pPr>
            <w:r>
              <w:rPr>
                <w:b/>
                <w:caps/>
                <w:noProof/>
              </w:rPr>
              <w:t>X</w:t>
            </w:r>
          </w:p>
        </w:tc>
        <w:tc>
          <w:tcPr>
            <w:tcW w:w="2977" w:type="dxa"/>
            <w:gridSpan w:val="4"/>
          </w:tcPr>
          <w:p w14:paraId="7A2B32C0" w14:textId="77777777" w:rsidR="005B28A0" w:rsidRDefault="005B28A0" w:rsidP="0027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6F3D9" w14:textId="77777777" w:rsidR="005B28A0" w:rsidRDefault="005B28A0" w:rsidP="00271FB3">
            <w:pPr>
              <w:pStyle w:val="CRCoverPage"/>
              <w:spacing w:after="0"/>
              <w:ind w:left="99"/>
              <w:rPr>
                <w:noProof/>
              </w:rPr>
            </w:pPr>
            <w:r>
              <w:rPr>
                <w:noProof/>
              </w:rPr>
              <w:t xml:space="preserve">TS/TR ... CR ... </w:t>
            </w:r>
          </w:p>
        </w:tc>
      </w:tr>
      <w:tr w:rsidR="005B28A0" w14:paraId="6A1208BA" w14:textId="77777777" w:rsidTr="00271FB3">
        <w:tc>
          <w:tcPr>
            <w:tcW w:w="2694" w:type="dxa"/>
            <w:gridSpan w:val="2"/>
            <w:tcBorders>
              <w:left w:val="single" w:sz="4" w:space="0" w:color="auto"/>
            </w:tcBorders>
          </w:tcPr>
          <w:p w14:paraId="340A79A3" w14:textId="77777777" w:rsidR="005B28A0" w:rsidRDefault="005B28A0" w:rsidP="0027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93FCE" w14:textId="77777777" w:rsidR="005B28A0" w:rsidRDefault="005B28A0" w:rsidP="0027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704A" w14:textId="77777777" w:rsidR="005B28A0" w:rsidRDefault="005B28A0" w:rsidP="00271FB3">
            <w:pPr>
              <w:pStyle w:val="CRCoverPage"/>
              <w:spacing w:after="0"/>
              <w:jc w:val="center"/>
              <w:rPr>
                <w:b/>
                <w:caps/>
                <w:noProof/>
              </w:rPr>
            </w:pPr>
            <w:r>
              <w:rPr>
                <w:b/>
                <w:caps/>
                <w:noProof/>
              </w:rPr>
              <w:t>X</w:t>
            </w:r>
          </w:p>
        </w:tc>
        <w:tc>
          <w:tcPr>
            <w:tcW w:w="2977" w:type="dxa"/>
            <w:gridSpan w:val="4"/>
          </w:tcPr>
          <w:p w14:paraId="6C7DB866" w14:textId="77777777" w:rsidR="005B28A0" w:rsidRDefault="005B28A0" w:rsidP="0027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180203" w14:textId="77777777" w:rsidR="005B28A0" w:rsidRDefault="005B28A0" w:rsidP="00271FB3">
            <w:pPr>
              <w:pStyle w:val="CRCoverPage"/>
              <w:spacing w:after="0"/>
              <w:ind w:left="99"/>
              <w:rPr>
                <w:noProof/>
              </w:rPr>
            </w:pPr>
            <w:r>
              <w:rPr>
                <w:noProof/>
              </w:rPr>
              <w:t xml:space="preserve">TS/TR ... CR ... </w:t>
            </w:r>
          </w:p>
        </w:tc>
      </w:tr>
      <w:tr w:rsidR="005B28A0" w14:paraId="78CF1931" w14:textId="77777777" w:rsidTr="00271FB3">
        <w:tc>
          <w:tcPr>
            <w:tcW w:w="2694" w:type="dxa"/>
            <w:gridSpan w:val="2"/>
            <w:tcBorders>
              <w:left w:val="single" w:sz="4" w:space="0" w:color="auto"/>
            </w:tcBorders>
          </w:tcPr>
          <w:p w14:paraId="50E5A707" w14:textId="77777777" w:rsidR="005B28A0" w:rsidRDefault="005B28A0" w:rsidP="0027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A11F" w14:textId="77777777" w:rsidR="005B28A0" w:rsidRDefault="005B28A0" w:rsidP="0027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2D31E" w14:textId="77777777" w:rsidR="005B28A0" w:rsidRDefault="005B28A0" w:rsidP="00271FB3">
            <w:pPr>
              <w:pStyle w:val="CRCoverPage"/>
              <w:spacing w:after="0"/>
              <w:jc w:val="center"/>
              <w:rPr>
                <w:b/>
                <w:caps/>
                <w:noProof/>
              </w:rPr>
            </w:pPr>
            <w:r>
              <w:rPr>
                <w:b/>
                <w:caps/>
                <w:noProof/>
              </w:rPr>
              <w:t>X</w:t>
            </w:r>
          </w:p>
        </w:tc>
        <w:tc>
          <w:tcPr>
            <w:tcW w:w="2977" w:type="dxa"/>
            <w:gridSpan w:val="4"/>
          </w:tcPr>
          <w:p w14:paraId="3DA9E9DC" w14:textId="77777777" w:rsidR="005B28A0" w:rsidRDefault="005B28A0" w:rsidP="0027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7D6D19" w14:textId="77777777" w:rsidR="005B28A0" w:rsidRDefault="005B28A0" w:rsidP="00271FB3">
            <w:pPr>
              <w:pStyle w:val="CRCoverPage"/>
              <w:spacing w:after="0"/>
              <w:ind w:left="99"/>
              <w:rPr>
                <w:noProof/>
              </w:rPr>
            </w:pPr>
            <w:r>
              <w:rPr>
                <w:noProof/>
              </w:rPr>
              <w:t xml:space="preserve">TS/TR ... CR ... </w:t>
            </w:r>
          </w:p>
        </w:tc>
      </w:tr>
      <w:tr w:rsidR="005B28A0" w14:paraId="065E324D" w14:textId="77777777" w:rsidTr="00271FB3">
        <w:tc>
          <w:tcPr>
            <w:tcW w:w="2694" w:type="dxa"/>
            <w:gridSpan w:val="2"/>
            <w:tcBorders>
              <w:left w:val="single" w:sz="4" w:space="0" w:color="auto"/>
            </w:tcBorders>
          </w:tcPr>
          <w:p w14:paraId="3C066716" w14:textId="77777777" w:rsidR="005B28A0" w:rsidRDefault="005B28A0" w:rsidP="00271FB3">
            <w:pPr>
              <w:pStyle w:val="CRCoverPage"/>
              <w:spacing w:after="0"/>
              <w:rPr>
                <w:b/>
                <w:i/>
                <w:noProof/>
              </w:rPr>
            </w:pPr>
          </w:p>
        </w:tc>
        <w:tc>
          <w:tcPr>
            <w:tcW w:w="6946" w:type="dxa"/>
            <w:gridSpan w:val="9"/>
            <w:tcBorders>
              <w:right w:val="single" w:sz="4" w:space="0" w:color="auto"/>
            </w:tcBorders>
          </w:tcPr>
          <w:p w14:paraId="5CAD7B40" w14:textId="77777777" w:rsidR="005B28A0" w:rsidRDefault="005B28A0" w:rsidP="00271FB3">
            <w:pPr>
              <w:pStyle w:val="CRCoverPage"/>
              <w:spacing w:after="0"/>
              <w:rPr>
                <w:noProof/>
              </w:rPr>
            </w:pPr>
          </w:p>
        </w:tc>
      </w:tr>
      <w:tr w:rsidR="005B28A0" w14:paraId="277AF553" w14:textId="77777777" w:rsidTr="00271FB3">
        <w:tc>
          <w:tcPr>
            <w:tcW w:w="2694" w:type="dxa"/>
            <w:gridSpan w:val="2"/>
            <w:tcBorders>
              <w:left w:val="single" w:sz="4" w:space="0" w:color="auto"/>
              <w:bottom w:val="single" w:sz="4" w:space="0" w:color="auto"/>
            </w:tcBorders>
          </w:tcPr>
          <w:p w14:paraId="66BC6499" w14:textId="77777777" w:rsidR="005B28A0" w:rsidRDefault="005B28A0" w:rsidP="0027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C3D5D" w14:textId="77777777" w:rsidR="005B28A0" w:rsidRDefault="005B28A0" w:rsidP="00271FB3">
            <w:pPr>
              <w:pStyle w:val="CRCoverPage"/>
              <w:spacing w:after="0"/>
              <w:ind w:left="100"/>
              <w:rPr>
                <w:noProof/>
              </w:rPr>
            </w:pPr>
            <w:r>
              <w:rPr>
                <w:rFonts w:eastAsia="ＭＳ 明朝"/>
                <w:lang w:eastAsia="ja-JP"/>
              </w:rPr>
              <w:t>The CR does not introduce any Open API changes.</w:t>
            </w:r>
          </w:p>
        </w:tc>
      </w:tr>
      <w:tr w:rsidR="005B28A0" w:rsidRPr="008863B9" w14:paraId="19BC4007" w14:textId="77777777" w:rsidTr="00271FB3">
        <w:tc>
          <w:tcPr>
            <w:tcW w:w="2694" w:type="dxa"/>
            <w:gridSpan w:val="2"/>
            <w:tcBorders>
              <w:top w:val="single" w:sz="4" w:space="0" w:color="auto"/>
              <w:bottom w:val="single" w:sz="4" w:space="0" w:color="auto"/>
            </w:tcBorders>
          </w:tcPr>
          <w:p w14:paraId="33223124" w14:textId="77777777" w:rsidR="005B28A0" w:rsidRPr="008863B9" w:rsidRDefault="005B28A0" w:rsidP="0027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41090" w14:textId="77777777" w:rsidR="005B28A0" w:rsidRPr="008863B9" w:rsidRDefault="005B28A0" w:rsidP="00271FB3">
            <w:pPr>
              <w:pStyle w:val="CRCoverPage"/>
              <w:spacing w:after="0"/>
              <w:ind w:left="100"/>
              <w:rPr>
                <w:noProof/>
                <w:sz w:val="8"/>
                <w:szCs w:val="8"/>
              </w:rPr>
            </w:pPr>
          </w:p>
        </w:tc>
      </w:tr>
      <w:tr w:rsidR="005B28A0" w14:paraId="0619C5D7" w14:textId="77777777" w:rsidTr="00271FB3">
        <w:tc>
          <w:tcPr>
            <w:tcW w:w="2694" w:type="dxa"/>
            <w:gridSpan w:val="2"/>
            <w:tcBorders>
              <w:top w:val="single" w:sz="4" w:space="0" w:color="auto"/>
              <w:left w:val="single" w:sz="4" w:space="0" w:color="auto"/>
              <w:bottom w:val="single" w:sz="4" w:space="0" w:color="auto"/>
            </w:tcBorders>
          </w:tcPr>
          <w:p w14:paraId="65F10C9B" w14:textId="77777777" w:rsidR="005B28A0" w:rsidRDefault="005B28A0" w:rsidP="0027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D7BC2" w14:textId="18F0F207" w:rsidR="005B28A0" w:rsidRDefault="00295C4F" w:rsidP="00271FB3">
            <w:pPr>
              <w:pStyle w:val="CRCoverPage"/>
              <w:spacing w:after="0"/>
              <w:ind w:left="100"/>
              <w:rPr>
                <w:noProof/>
                <w:lang w:eastAsia="ja-JP"/>
              </w:rPr>
            </w:pPr>
            <w:r>
              <w:rPr>
                <w:rFonts w:hint="eastAsia"/>
                <w:noProof/>
                <w:lang w:eastAsia="ja-JP"/>
              </w:rPr>
              <w:t>R</w:t>
            </w:r>
            <w:r>
              <w:rPr>
                <w:noProof/>
                <w:lang w:eastAsia="ja-JP"/>
              </w:rPr>
              <w:t>ev1)</w:t>
            </w:r>
          </w:p>
          <w:p w14:paraId="6E81BBED" w14:textId="4F25B391" w:rsidR="00295C4F" w:rsidRDefault="00295C4F" w:rsidP="00295C4F">
            <w:pPr>
              <w:pStyle w:val="CRCoverPage"/>
              <w:spacing w:after="0"/>
              <w:ind w:left="100" w:firstLineChars="50" w:firstLine="100"/>
              <w:rPr>
                <w:noProof/>
                <w:lang w:eastAsia="ja-JP"/>
              </w:rPr>
            </w:pPr>
            <w:r>
              <w:rPr>
                <w:noProof/>
                <w:lang w:eastAsia="ja-JP"/>
              </w:rPr>
              <w:t>-</w:t>
            </w:r>
            <w:r w:rsidR="00AE5558">
              <w:rPr>
                <w:noProof/>
                <w:lang w:eastAsia="ja-JP"/>
              </w:rPr>
              <w:t>a</w:t>
            </w:r>
            <w:r>
              <w:rPr>
                <w:noProof/>
                <w:lang w:eastAsia="ja-JP"/>
              </w:rPr>
              <w:t xml:space="preserve">dd </w:t>
            </w:r>
            <w:r w:rsidR="004A2790">
              <w:rPr>
                <w:noProof/>
                <w:lang w:eastAsia="ja-JP"/>
              </w:rPr>
              <w:t xml:space="preserve">the </w:t>
            </w:r>
            <w:r>
              <w:rPr>
                <w:noProof/>
                <w:lang w:eastAsia="ja-JP"/>
              </w:rPr>
              <w:t>work item code,TEI18</w:t>
            </w:r>
          </w:p>
          <w:p w14:paraId="6D3A3310" w14:textId="4DEB2A61" w:rsidR="004A2790" w:rsidRDefault="004A2790" w:rsidP="00295C4F">
            <w:pPr>
              <w:pStyle w:val="CRCoverPage"/>
              <w:spacing w:after="0"/>
              <w:ind w:left="100" w:firstLineChars="50" w:firstLine="100"/>
              <w:rPr>
                <w:noProof/>
                <w:lang w:val="en-US" w:eastAsia="ja-JP"/>
              </w:rPr>
            </w:pPr>
            <w:r>
              <w:rPr>
                <w:rFonts w:hint="eastAsia"/>
                <w:noProof/>
                <w:lang w:eastAsia="ja-JP"/>
              </w:rPr>
              <w:t>-</w:t>
            </w:r>
            <w:r>
              <w:rPr>
                <w:noProof/>
                <w:lang w:eastAsia="ja-JP"/>
              </w:rPr>
              <w:t xml:space="preserve">add </w:t>
            </w:r>
            <w:r w:rsidRPr="004A2790">
              <w:rPr>
                <w:noProof/>
                <w:lang w:val="en-US" w:eastAsia="ja-JP"/>
              </w:rPr>
              <w:t xml:space="preserve">Ericsson </w:t>
            </w:r>
            <w:r>
              <w:rPr>
                <w:noProof/>
                <w:lang w:val="en-US" w:eastAsia="ja-JP"/>
              </w:rPr>
              <w:t xml:space="preserve">as </w:t>
            </w:r>
            <w:r w:rsidR="00886D54">
              <w:rPr>
                <w:noProof/>
                <w:lang w:val="en-US" w:eastAsia="ja-JP"/>
              </w:rPr>
              <w:t xml:space="preserve">a </w:t>
            </w:r>
            <w:r>
              <w:rPr>
                <w:noProof/>
                <w:lang w:val="en-US" w:eastAsia="ja-JP"/>
              </w:rPr>
              <w:t>co-source company</w:t>
            </w:r>
          </w:p>
          <w:p w14:paraId="4801BF6E" w14:textId="6E996FFC" w:rsidR="005B28A0" w:rsidRDefault="00D06757" w:rsidP="00D06757">
            <w:pPr>
              <w:pStyle w:val="CRCoverPage"/>
              <w:spacing w:after="0"/>
              <w:ind w:left="100" w:firstLineChars="50" w:firstLine="100"/>
              <w:rPr>
                <w:rFonts w:hint="eastAsia"/>
                <w:noProof/>
                <w:lang w:eastAsia="ja-JP"/>
              </w:rPr>
            </w:pPr>
            <w:r>
              <w:rPr>
                <w:noProof/>
                <w:lang w:val="en-US" w:eastAsia="ja-JP"/>
              </w:rPr>
              <w:t xml:space="preserve">-add </w:t>
            </w:r>
            <w:r>
              <w:rPr>
                <w:noProof/>
                <w:lang w:eastAsia="ja-JP"/>
              </w:rPr>
              <w:t>Vodafone</w:t>
            </w:r>
            <w:r>
              <w:rPr>
                <w:noProof/>
                <w:lang w:val="en-US" w:eastAsia="ja-JP"/>
              </w:rPr>
              <w:t xml:space="preserve"> </w:t>
            </w:r>
            <w:r>
              <w:rPr>
                <w:noProof/>
                <w:lang w:val="en-US" w:eastAsia="ja-JP"/>
              </w:rPr>
              <w:t>as a co-source company</w:t>
            </w:r>
          </w:p>
        </w:tc>
      </w:tr>
    </w:tbl>
    <w:p w14:paraId="25C78BA5" w14:textId="77777777" w:rsidR="005B28A0" w:rsidRDefault="005B28A0" w:rsidP="005B28A0">
      <w:pPr>
        <w:pStyle w:val="CRCoverPage"/>
        <w:spacing w:after="0"/>
        <w:rPr>
          <w:noProof/>
          <w:sz w:val="8"/>
          <w:szCs w:val="8"/>
        </w:rPr>
      </w:pPr>
    </w:p>
    <w:p w14:paraId="7344F7CE" w14:textId="77777777" w:rsidR="005B28A0" w:rsidRDefault="005B28A0" w:rsidP="005B28A0">
      <w:pPr>
        <w:rPr>
          <w:noProof/>
        </w:rPr>
        <w:sectPr w:rsidR="005B28A0">
          <w:headerReference w:type="even" r:id="rId12"/>
          <w:footnotePr>
            <w:numRestart w:val="eachSect"/>
          </w:footnotePr>
          <w:pgSz w:w="11907" w:h="16840" w:code="9"/>
          <w:pgMar w:top="1418" w:right="1134" w:bottom="1134" w:left="1134" w:header="680" w:footer="567" w:gutter="0"/>
          <w:cols w:space="720"/>
        </w:sectPr>
      </w:pPr>
    </w:p>
    <w:p w14:paraId="37E382E3" w14:textId="77777777" w:rsidR="005B28A0" w:rsidRDefault="005B28A0" w:rsidP="005B28A0">
      <w:pPr>
        <w:pStyle w:val="CRCoverPage"/>
        <w:spacing w:after="0"/>
        <w:rPr>
          <w:noProof/>
          <w:sz w:val="8"/>
          <w:szCs w:val="8"/>
        </w:rPr>
      </w:pPr>
    </w:p>
    <w:p w14:paraId="2E210B6B" w14:textId="32A539B0" w:rsidR="005B28A0" w:rsidRPr="006B5418" w:rsidRDefault="005B28A0" w:rsidP="005B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279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C030D0" w14:textId="77777777" w:rsidR="00BD74C3" w:rsidRPr="000B63FD" w:rsidRDefault="00BD74C3" w:rsidP="00BD74C3">
      <w:pPr>
        <w:pStyle w:val="41"/>
      </w:pPr>
      <w:r>
        <w:t>5.2.7.4</w:t>
      </w:r>
      <w:r>
        <w:tab/>
        <w:t>SCP/SEPP</w:t>
      </w:r>
      <w:bookmarkEnd w:id="0"/>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w:t>
      </w:r>
      <w:proofErr w:type="gramStart"/>
      <w:r>
        <w:rPr>
          <w:lang w:eastAsia="zh-CN"/>
        </w:rPr>
        <w:t>e.g.</w:t>
      </w:r>
      <w:proofErr w:type="gramEnd"/>
      <w:r>
        <w:rPr>
          <w:lang w:eastAsia="zh-CN"/>
        </w:rPr>
        <w:t xml:space="preserve">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w:t>
      </w:r>
      <w:proofErr w:type="gramStart"/>
      <w:r w:rsidRPr="000B63FD">
        <w:t>is able to</w:t>
      </w:r>
      <w:proofErr w:type="gramEnd"/>
      <w:r w:rsidRPr="000B63FD">
        <w:t xml:space="preserve">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3"/>
        <w:gridCol w:w="2553"/>
        <w:gridCol w:w="4224"/>
      </w:tblGrid>
      <w:tr w:rsidR="00BD74C3" w:rsidRPr="000B63FD" w14:paraId="08BBDEFD" w14:textId="77777777" w:rsidTr="005B28A0">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5B28A0">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5B28A0">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5B28A0">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5B28A0">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5B28A0">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5B28A0">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w:t>
            </w:r>
            <w:r>
              <w:t>NOTE </w:t>
            </w:r>
            <w:r w:rsidRPr="00D1205D">
              <w:t>1)</w:t>
            </w:r>
          </w:p>
        </w:tc>
      </w:tr>
      <w:tr w:rsidR="00BD74C3" w:rsidRPr="000B63FD" w14:paraId="6714CF97" w14:textId="77777777" w:rsidTr="005B28A0">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5B28A0">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5B28A0">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5B28A0">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5B28A0">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5B28A0">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discovery parameter (</w:t>
            </w:r>
            <w:proofErr w:type="gramStart"/>
            <w:r>
              <w:t>i.e.</w:t>
            </w:r>
            <w:proofErr w:type="gramEnd"/>
            <w:r>
              <w:t xml:space="preserv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5B28A0">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5B28A0">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5B28A0">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5B28A0">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5B28A0">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BD74C3" w:rsidRPr="000B63FD" w14:paraId="3691D6EC" w14:textId="77777777" w:rsidTr="005B28A0">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5B28A0">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5B28A0">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5B28A0">
        <w:trPr>
          <w:cantSplit/>
          <w:jc w:val="center"/>
        </w:trPr>
        <w:tc>
          <w:tcPr>
            <w:tcW w:w="2972" w:type="dxa"/>
            <w:shd w:val="clear" w:color="auto" w:fill="auto"/>
          </w:tcPr>
          <w:p w14:paraId="2F30D57C" w14:textId="77777777" w:rsidR="00BD74C3" w:rsidRPr="000B63FD" w:rsidRDefault="00BD74C3" w:rsidP="00455F22">
            <w:pPr>
              <w:pStyle w:val="TAL"/>
            </w:pPr>
            <w:r w:rsidRPr="000B63FD">
              <w:lastRenderedPageBreak/>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5B28A0">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5B28A0">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5B28A0">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5B28A0">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5B28A0">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w:t>
            </w:r>
            <w:proofErr w:type="gramStart"/>
            <w:r>
              <w:t>response</w:t>
            </w:r>
            <w:proofErr w:type="gramEnd"/>
            <w:r>
              <w:t xml:space="preserve"> from the NRF during an NF Discovery procedure the SCP initiated to fulfil the request. </w:t>
            </w:r>
          </w:p>
        </w:tc>
      </w:tr>
      <w:tr w:rsidR="00BD74C3" w:rsidRPr="000B63FD" w14:paraId="70C9C950" w14:textId="77777777" w:rsidTr="005B28A0">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5B28A0">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5B28A0">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5B28A0">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B28A0" w14:paraId="1DA1FA35" w14:textId="77777777" w:rsidTr="005B28A0">
        <w:trPr>
          <w:cantSplit/>
          <w:jc w:val="center"/>
          <w:ins w:id="12" w:author="Hiroshi Ishikawa (石川 寛) NTT DOCOMO" w:date="2023-11-03T22:07:00Z"/>
        </w:trPr>
        <w:tc>
          <w:tcPr>
            <w:tcW w:w="2973" w:type="dxa"/>
            <w:tcBorders>
              <w:top w:val="single" w:sz="4" w:space="0" w:color="auto"/>
              <w:left w:val="single" w:sz="4" w:space="0" w:color="auto"/>
              <w:bottom w:val="single" w:sz="4" w:space="0" w:color="auto"/>
              <w:right w:val="single" w:sz="4" w:space="0" w:color="auto"/>
            </w:tcBorders>
          </w:tcPr>
          <w:p w14:paraId="02C71B0A" w14:textId="70A8E7CA" w:rsidR="005B28A0" w:rsidRDefault="005B28A0" w:rsidP="00271FB3">
            <w:pPr>
              <w:pStyle w:val="TAL"/>
              <w:rPr>
                <w:ins w:id="13" w:author="Hiroshi Ishikawa (石川 寛) NTT DOCOMO" w:date="2023-11-03T22:07:00Z"/>
              </w:rPr>
            </w:pPr>
            <w:ins w:id="14" w:author="Hiroshi Ishikawa (石川 寛) NTT DOCOMO" w:date="2023-11-03T22:07:00Z">
              <w:r>
                <w:t>TARGET_PLMN_NOT_REACHABLE</w:t>
              </w:r>
            </w:ins>
          </w:p>
        </w:tc>
        <w:tc>
          <w:tcPr>
            <w:tcW w:w="2553" w:type="dxa"/>
            <w:tcBorders>
              <w:top w:val="single" w:sz="4" w:space="0" w:color="auto"/>
              <w:left w:val="single" w:sz="4" w:space="0" w:color="auto"/>
              <w:bottom w:val="single" w:sz="4" w:space="0" w:color="auto"/>
              <w:right w:val="single" w:sz="4" w:space="0" w:color="auto"/>
            </w:tcBorders>
          </w:tcPr>
          <w:p w14:paraId="2B64FDC4" w14:textId="77777777" w:rsidR="005B28A0" w:rsidRDefault="005B28A0" w:rsidP="00271FB3">
            <w:pPr>
              <w:pStyle w:val="TAL"/>
              <w:rPr>
                <w:ins w:id="15" w:author="Hiroshi Ishikawa (石川 寛) NTT DOCOMO" w:date="2023-11-03T22:07:00Z"/>
              </w:rPr>
            </w:pPr>
            <w:ins w:id="16" w:author="Hiroshi Ishikawa (石川 寛) NTT DOCOMO" w:date="2023-11-03T22:07:00Z">
              <w:r>
                <w:t>504 Gateway Timeout</w:t>
              </w:r>
            </w:ins>
          </w:p>
        </w:tc>
        <w:tc>
          <w:tcPr>
            <w:tcW w:w="4224" w:type="dxa"/>
            <w:tcBorders>
              <w:top w:val="single" w:sz="4" w:space="0" w:color="auto"/>
              <w:left w:val="single" w:sz="4" w:space="0" w:color="auto"/>
              <w:bottom w:val="single" w:sz="4" w:space="0" w:color="auto"/>
              <w:right w:val="single" w:sz="4" w:space="0" w:color="auto"/>
            </w:tcBorders>
          </w:tcPr>
          <w:p w14:paraId="5C680558" w14:textId="61505AC2" w:rsidR="005B28A0" w:rsidRDefault="005B28A0" w:rsidP="00271FB3">
            <w:pPr>
              <w:pStyle w:val="TAL"/>
              <w:rPr>
                <w:ins w:id="17" w:author="Hiroshi Ishikawa (石川 寛) NTT DOCOMO" w:date="2023-11-03T22:07:00Z"/>
                <w:lang w:eastAsia="ja-JP"/>
              </w:rPr>
            </w:pPr>
            <w:ins w:id="18" w:author="Hiroshi Ishikawa (石川 寛) NTT DOCOMO" w:date="2023-11-03T22:07:00Z">
              <w:r w:rsidRPr="003D0D4A">
                <w:t xml:space="preserve">The request is </w:t>
              </w:r>
              <w:r>
                <w:t>not</w:t>
              </w:r>
              <w:r>
                <w:rPr>
                  <w:lang w:eastAsia="zh-CN"/>
                </w:rPr>
                <w:t xml:space="preserve"> delivered </w:t>
              </w:r>
            </w:ins>
            <w:ins w:id="19" w:author="Hiroshi Ishikawa (石川 寛) NTT DOCOMO" w:date="2023-11-03T22:08:00Z">
              <w:r>
                <w:rPr>
                  <w:lang w:eastAsia="zh-CN"/>
                </w:rPr>
                <w:t>due to issues on</w:t>
              </w:r>
            </w:ins>
            <w:ins w:id="20" w:author="Hiroshi Ishikawa (石川 寛) NTT DOCOMO" w:date="2023-11-03T22:07:00Z">
              <w:r>
                <w:rPr>
                  <w:lang w:eastAsia="zh-CN"/>
                </w:rPr>
                <w:t xml:space="preserve"> </w:t>
              </w:r>
            </w:ins>
            <w:ins w:id="21" w:author="Hiroshi Ishikawa (石川 寛) NTT DOCOMO" w:date="2023-11-03T22:08:00Z">
              <w:r>
                <w:rPr>
                  <w:lang w:eastAsia="zh-CN"/>
                </w:rPr>
                <w:t>interconnect with another PLMN (</w:t>
              </w:r>
              <w:proofErr w:type="gramStart"/>
              <w:r>
                <w:rPr>
                  <w:lang w:eastAsia="zh-CN"/>
                </w:rPr>
                <w:t>e.g.</w:t>
              </w:r>
              <w:proofErr w:type="gramEnd"/>
              <w:r>
                <w:rPr>
                  <w:lang w:eastAsia="zh-CN"/>
                </w:rPr>
                <w:t xml:space="preserve"> issues on </w:t>
              </w:r>
            </w:ins>
            <w:ins w:id="22" w:author="Hiroshi Ishikawa (石川 寛) NTT DOCOMO" w:date="2023-11-03T22:07:00Z">
              <w:r>
                <w:t>N32 connection</w:t>
              </w:r>
            </w:ins>
            <w:ins w:id="23" w:author="Hiroshi Ishikawa (石川 寛) NTT DOCOMO" w:date="2023-11-03T22:08:00Z">
              <w:r>
                <w:t xml:space="preserve"> including contractual </w:t>
              </w:r>
            </w:ins>
            <w:ins w:id="24" w:author="Hiroshi Ishikawa (石川 寛) NTT DOCOMO" w:date="2023-11-03T22:09:00Z">
              <w:r>
                <w:t>reasons</w:t>
              </w:r>
            </w:ins>
            <w:ins w:id="25" w:author="Hiroshi Ishikawa (石川 寛) NTT DOCOMO" w:date="2023-11-03T22:08:00Z">
              <w:r>
                <w:t>)</w:t>
              </w:r>
            </w:ins>
            <w:ins w:id="26" w:author="Hiroshi Ishikawa (石川 寛) NTT DOCOMO" w:date="2023-11-03T22:07:00Z">
              <w:r>
                <w:t>.</w:t>
              </w:r>
            </w:ins>
          </w:p>
        </w:tc>
      </w:tr>
      <w:tr w:rsidR="00BD74C3" w:rsidRPr="000B63FD" w14:paraId="0A807F26" w14:textId="77777777" w:rsidTr="005B28A0">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43D99CDB" w14:textId="77777777" w:rsidR="005B28A0" w:rsidRPr="006B5418" w:rsidRDefault="005B28A0" w:rsidP="005B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9708953"/>
      <w:bookmarkStart w:id="28" w:name="_Toc27745028"/>
      <w:bookmarkStart w:id="29" w:name="_Toc29803181"/>
      <w:bookmarkStart w:id="30" w:name="_Toc35969932"/>
      <w:bookmarkStart w:id="31" w:name="_Toc36050726"/>
      <w:bookmarkStart w:id="32" w:name="_Toc44847439"/>
      <w:bookmarkStart w:id="33" w:name="_Toc51845092"/>
      <w:bookmarkStart w:id="34" w:name="_Toc51845423"/>
      <w:bookmarkStart w:id="35" w:name="_Toc51846943"/>
      <w:bookmarkStart w:id="36" w:name="_Toc57022574"/>
      <w:bookmarkStart w:id="37" w:name="_Toc1456544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27"/>
      <w:bookmarkEnd w:id="28"/>
      <w:bookmarkEnd w:id="29"/>
      <w:bookmarkEnd w:id="30"/>
      <w:bookmarkEnd w:id="31"/>
      <w:bookmarkEnd w:id="32"/>
      <w:bookmarkEnd w:id="33"/>
      <w:bookmarkEnd w:id="34"/>
      <w:bookmarkEnd w:id="35"/>
      <w:bookmarkEnd w:id="36"/>
      <w:bookmarkEnd w:id="37"/>
    </w:p>
    <w:sectPr w:rsidR="005B28A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94826" w14:textId="77777777" w:rsidR="0001580F" w:rsidRDefault="0001580F">
      <w:r>
        <w:separator/>
      </w:r>
    </w:p>
  </w:endnote>
  <w:endnote w:type="continuationSeparator" w:id="0">
    <w:p w14:paraId="256C1F9B" w14:textId="77777777" w:rsidR="0001580F" w:rsidRDefault="0001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9A51" w14:textId="77777777" w:rsidR="0001580F" w:rsidRDefault="0001580F">
      <w:r>
        <w:separator/>
      </w:r>
    </w:p>
  </w:footnote>
  <w:footnote w:type="continuationSeparator" w:id="0">
    <w:p w14:paraId="70C3FCA2" w14:textId="77777777" w:rsidR="0001580F" w:rsidRDefault="0001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D040" w14:textId="77777777" w:rsidR="005B28A0" w:rsidRDefault="005B2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2765BE02"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757">
      <w:rPr>
        <w:rFonts w:ascii="Arial" w:hAnsi="Arial" w:cs="Arial" w:hint="eastAsia"/>
        <w:bCs/>
        <w:noProof/>
        <w:sz w:val="18"/>
        <w:szCs w:val="18"/>
        <w:lang w:eastAsia="ja-JP"/>
      </w:rPr>
      <w:t>エラー</w:t>
    </w:r>
    <w:r w:rsidR="00D06757">
      <w:rPr>
        <w:rFonts w:ascii="Arial" w:hAnsi="Arial" w:cs="Arial" w:hint="eastAsia"/>
        <w:bCs/>
        <w:noProof/>
        <w:sz w:val="18"/>
        <w:szCs w:val="18"/>
        <w:lang w:eastAsia="ja-JP"/>
      </w:rPr>
      <w:t xml:space="preserve">! </w:t>
    </w:r>
    <w:r w:rsidR="00D0675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35C41B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757">
      <w:rPr>
        <w:rFonts w:ascii="Arial" w:hAnsi="Arial" w:cs="Arial" w:hint="eastAsia"/>
        <w:bCs/>
        <w:noProof/>
        <w:sz w:val="18"/>
        <w:szCs w:val="18"/>
        <w:lang w:eastAsia="ja-JP"/>
      </w:rPr>
      <w:t>エラー</w:t>
    </w:r>
    <w:r w:rsidR="00D06757">
      <w:rPr>
        <w:rFonts w:ascii="Arial" w:hAnsi="Arial" w:cs="Arial" w:hint="eastAsia"/>
        <w:bCs/>
        <w:noProof/>
        <w:sz w:val="18"/>
        <w:szCs w:val="18"/>
        <w:lang w:eastAsia="ja-JP"/>
      </w:rPr>
      <w:t xml:space="preserve">! </w:t>
    </w:r>
    <w:r w:rsidR="00D0675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石川 寛) NTT DOCOMO">
    <w15:presenceInfo w15:providerId="None" w15:userId="Hiroshi Ishikawa (石川 寛)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04"/>
    <w:rsid w:val="0001393D"/>
    <w:rsid w:val="0001580F"/>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95C4F"/>
    <w:rsid w:val="002A5C0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2790"/>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51FED"/>
    <w:rsid w:val="00565087"/>
    <w:rsid w:val="00567AFA"/>
    <w:rsid w:val="00586FDA"/>
    <w:rsid w:val="00597B11"/>
    <w:rsid w:val="005B28A0"/>
    <w:rsid w:val="005B3B5C"/>
    <w:rsid w:val="005C2647"/>
    <w:rsid w:val="005D2E01"/>
    <w:rsid w:val="005D6DAD"/>
    <w:rsid w:val="005D7526"/>
    <w:rsid w:val="005E25E4"/>
    <w:rsid w:val="005E4BB2"/>
    <w:rsid w:val="005F4B91"/>
    <w:rsid w:val="005F5E61"/>
    <w:rsid w:val="005F6A64"/>
    <w:rsid w:val="00602AEA"/>
    <w:rsid w:val="0060688C"/>
    <w:rsid w:val="00614FDF"/>
    <w:rsid w:val="00623B80"/>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768CA"/>
    <w:rsid w:val="00883311"/>
    <w:rsid w:val="00886D54"/>
    <w:rsid w:val="008956DC"/>
    <w:rsid w:val="008C1D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4536"/>
    <w:rsid w:val="00915F62"/>
    <w:rsid w:val="009166F2"/>
    <w:rsid w:val="00917CCB"/>
    <w:rsid w:val="009365AB"/>
    <w:rsid w:val="00942EC2"/>
    <w:rsid w:val="009630C5"/>
    <w:rsid w:val="00982A8F"/>
    <w:rsid w:val="00994A8D"/>
    <w:rsid w:val="009B3316"/>
    <w:rsid w:val="009C31D9"/>
    <w:rsid w:val="009F37B7"/>
    <w:rsid w:val="00A10F02"/>
    <w:rsid w:val="00A164B4"/>
    <w:rsid w:val="00A165F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5558"/>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411"/>
    <w:rsid w:val="00CC5B3F"/>
    <w:rsid w:val="00CD64AC"/>
    <w:rsid w:val="00D06757"/>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5773"/>
    <w:rsid w:val="00D87E00"/>
    <w:rsid w:val="00D91253"/>
    <w:rsid w:val="00D9134D"/>
    <w:rsid w:val="00DA01BA"/>
    <w:rsid w:val="00DA7149"/>
    <w:rsid w:val="00DA7A03"/>
    <w:rsid w:val="00DB0483"/>
    <w:rsid w:val="00DB1818"/>
    <w:rsid w:val="00DC309B"/>
    <w:rsid w:val="00DC4DA2"/>
    <w:rsid w:val="00DD4B7D"/>
    <w:rsid w:val="00DD4C17"/>
    <w:rsid w:val="00DD74A5"/>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140F"/>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link w:val="10"/>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2D7984"/>
    <w:pPr>
      <w:pBdr>
        <w:top w:val="none" w:sz="0" w:space="0" w:color="auto"/>
      </w:pBdr>
      <w:spacing w:before="180"/>
      <w:outlineLvl w:val="1"/>
    </w:pPr>
    <w:rPr>
      <w:sz w:val="32"/>
    </w:rPr>
  </w:style>
  <w:style w:type="paragraph" w:styleId="31">
    <w:name w:val="heading 3"/>
    <w:basedOn w:val="21"/>
    <w:next w:val="a1"/>
    <w:link w:val="32"/>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link w:val="52"/>
    <w:qFormat/>
    <w:rsid w:val="002D7984"/>
    <w:pPr>
      <w:ind w:left="1701" w:hanging="1701"/>
      <w:outlineLvl w:val="4"/>
    </w:pPr>
    <w:rPr>
      <w:sz w:val="22"/>
    </w:rPr>
  </w:style>
  <w:style w:type="paragraph" w:styleId="6">
    <w:name w:val="heading 6"/>
    <w:next w:val="a1"/>
    <w:link w:val="60"/>
    <w:qFormat/>
    <w:rsid w:val="00742AA6"/>
    <w:pPr>
      <w:keepNext/>
      <w:keepLines/>
      <w:numPr>
        <w:ilvl w:val="5"/>
        <w:numId w:val="22"/>
      </w:numPr>
      <w:spacing w:before="120"/>
      <w:outlineLvl w:val="5"/>
    </w:pPr>
    <w:rPr>
      <w:rFonts w:ascii="Arial" w:hAnsi="Arial"/>
    </w:rPr>
  </w:style>
  <w:style w:type="paragraph" w:styleId="7">
    <w:name w:val="heading 7"/>
    <w:next w:val="a1"/>
    <w:link w:val="70"/>
    <w:qFormat/>
    <w:rsid w:val="00742AA6"/>
    <w:pPr>
      <w:keepNext/>
      <w:keepLines/>
      <w:numPr>
        <w:ilvl w:val="6"/>
        <w:numId w:val="22"/>
      </w:numPr>
      <w:spacing w:before="120"/>
      <w:outlineLvl w:val="6"/>
    </w:pPr>
    <w:rPr>
      <w:rFonts w:ascii="Arial" w:hAnsi="Arial"/>
    </w:rPr>
  </w:style>
  <w:style w:type="paragraph" w:styleId="8">
    <w:name w:val="heading 8"/>
    <w:basedOn w:val="1"/>
    <w:next w:val="a1"/>
    <w:link w:val="80"/>
    <w:qFormat/>
    <w:rsid w:val="002D7984"/>
    <w:pPr>
      <w:ind w:left="0" w:firstLine="0"/>
      <w:outlineLvl w:val="7"/>
    </w:pPr>
  </w:style>
  <w:style w:type="paragraph" w:styleId="9">
    <w:name w:val="heading 9"/>
    <w:basedOn w:val="8"/>
    <w:next w:val="a1"/>
    <w:link w:val="90"/>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12">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4">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4"/>
    <w:link w:val="B2Char"/>
    <w:rsid w:val="002D7984"/>
    <w:pPr>
      <w:ind w:left="851" w:hanging="284"/>
      <w:contextualSpacing w:val="0"/>
    </w:pPr>
  </w:style>
  <w:style w:type="paragraph" w:customStyle="1" w:styleId="B3">
    <w:name w:val="B3"/>
    <w:basedOn w:val="34"/>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4">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4"/>
    <w:rsid w:val="002D7984"/>
    <w:pPr>
      <w:ind w:left="1702" w:hanging="284"/>
      <w:contextualSpacing w:val="0"/>
    </w:pPr>
  </w:style>
  <w:style w:type="paragraph" w:styleId="54">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1">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1"/>
    <w:link w:val="26"/>
    <w:rsid w:val="008956DC"/>
    <w:pPr>
      <w:spacing w:after="120" w:line="480" w:lineRule="auto"/>
    </w:pPr>
  </w:style>
  <w:style w:type="character" w:customStyle="1" w:styleId="26">
    <w:name w:val="本文 2 (文字)"/>
    <w:basedOn w:val="a2"/>
    <w:link w:val="25"/>
    <w:rsid w:val="008956DC"/>
  </w:style>
  <w:style w:type="paragraph" w:styleId="35">
    <w:name w:val="Body Text 3"/>
    <w:basedOn w:val="a1"/>
    <w:link w:val="36"/>
    <w:rsid w:val="008956DC"/>
    <w:pPr>
      <w:spacing w:after="120"/>
    </w:pPr>
    <w:rPr>
      <w:sz w:val="16"/>
      <w:szCs w:val="16"/>
    </w:rPr>
  </w:style>
  <w:style w:type="character" w:customStyle="1" w:styleId="36">
    <w:name w:val="本文 3 (文字)"/>
    <w:basedOn w:val="a2"/>
    <w:link w:val="35"/>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7">
    <w:name w:val="Body Text First Indent 2"/>
    <w:basedOn w:val="af3"/>
    <w:link w:val="28"/>
    <w:rsid w:val="008956DC"/>
    <w:pPr>
      <w:spacing w:after="180"/>
      <w:ind w:left="360" w:firstLine="360"/>
    </w:pPr>
  </w:style>
  <w:style w:type="character" w:customStyle="1" w:styleId="28">
    <w:name w:val="本文字下げ 2 (文字)"/>
    <w:basedOn w:val="af4"/>
    <w:link w:val="27"/>
    <w:rsid w:val="008956DC"/>
  </w:style>
  <w:style w:type="paragraph" w:styleId="29">
    <w:name w:val="Body Text Indent 2"/>
    <w:basedOn w:val="a1"/>
    <w:link w:val="2a"/>
    <w:rsid w:val="008956DC"/>
    <w:pPr>
      <w:spacing w:after="120" w:line="480" w:lineRule="auto"/>
      <w:ind w:left="283"/>
    </w:pPr>
  </w:style>
  <w:style w:type="character" w:customStyle="1" w:styleId="2a">
    <w:name w:val="本文インデント 2 (文字)"/>
    <w:basedOn w:val="a2"/>
    <w:link w:val="29"/>
    <w:rsid w:val="008956DC"/>
  </w:style>
  <w:style w:type="paragraph" w:styleId="37">
    <w:name w:val="Body Text Indent 3"/>
    <w:basedOn w:val="a1"/>
    <w:link w:val="38"/>
    <w:rsid w:val="008956DC"/>
    <w:pPr>
      <w:spacing w:after="120"/>
      <w:ind w:left="283"/>
    </w:pPr>
    <w:rPr>
      <w:sz w:val="16"/>
      <w:szCs w:val="16"/>
    </w:rPr>
  </w:style>
  <w:style w:type="character" w:customStyle="1" w:styleId="38">
    <w:name w:val="本文インデント 3 (文字)"/>
    <w:basedOn w:val="a2"/>
    <w:link w:val="37"/>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b">
    <w:name w:val="index 2"/>
    <w:basedOn w:val="a1"/>
    <w:next w:val="a1"/>
    <w:rsid w:val="008956DC"/>
    <w:pPr>
      <w:spacing w:after="0"/>
      <w:ind w:left="400" w:hanging="200"/>
    </w:pPr>
  </w:style>
  <w:style w:type="paragraph" w:styleId="39">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5">
    <w:name w:val="index 5"/>
    <w:basedOn w:val="a1"/>
    <w:next w:val="a1"/>
    <w:rsid w:val="008956DC"/>
    <w:pPr>
      <w:spacing w:after="0"/>
      <w:ind w:left="1000" w:hanging="200"/>
    </w:pPr>
  </w:style>
  <w:style w:type="paragraph" w:styleId="62">
    <w:name w:val="index 6"/>
    <w:basedOn w:val="a1"/>
    <w:next w:val="a1"/>
    <w:rsid w:val="008956DC"/>
    <w:pPr>
      <w:spacing w:after="0"/>
      <w:ind w:left="1200" w:hanging="200"/>
    </w:pPr>
  </w:style>
  <w:style w:type="paragraph" w:styleId="72">
    <w:name w:val="index 7"/>
    <w:basedOn w:val="a1"/>
    <w:next w:val="a1"/>
    <w:rsid w:val="008956DC"/>
    <w:pPr>
      <w:spacing w:after="0"/>
      <w:ind w:left="1400" w:hanging="200"/>
    </w:pPr>
  </w:style>
  <w:style w:type="paragraph" w:styleId="82">
    <w:name w:val="index 8"/>
    <w:basedOn w:val="a1"/>
    <w:next w:val="a1"/>
    <w:rsid w:val="008956DC"/>
    <w:pPr>
      <w:spacing w:after="0"/>
      <w:ind w:left="1600" w:hanging="200"/>
    </w:pPr>
  </w:style>
  <w:style w:type="paragraph" w:styleId="92">
    <w:name w:val="index 9"/>
    <w:basedOn w:val="a1"/>
    <w:next w:val="a1"/>
    <w:rsid w:val="008956DC"/>
    <w:pPr>
      <w:spacing w:after="0"/>
      <w:ind w:left="1800" w:hanging="200"/>
    </w:pPr>
  </w:style>
  <w:style w:type="paragraph" w:styleId="aff8">
    <w:name w:val="index heading"/>
    <w:basedOn w:val="a1"/>
    <w:next w:val="12"/>
    <w:rsid w:val="008956DC"/>
    <w:rPr>
      <w:rFonts w:asciiTheme="majorHAnsi" w:eastAsiaTheme="majorEastAsia" w:hAnsiTheme="majorHAnsi" w:cstheme="majorBidi"/>
      <w:b/>
      <w:bCs/>
    </w:rPr>
  </w:style>
  <w:style w:type="paragraph" w:styleId="2c">
    <w:name w:val="Intense Quote"/>
    <w:basedOn w:val="a1"/>
    <w:next w:val="a1"/>
    <w:link w:val="2d"/>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d">
    <w:name w:val="引用文 2 (文字)"/>
    <w:basedOn w:val="a2"/>
    <w:link w:val="2c"/>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e">
    <w:name w:val="List Continue 2"/>
    <w:basedOn w:val="a1"/>
    <w:rsid w:val="008956DC"/>
    <w:pPr>
      <w:spacing w:after="120"/>
      <w:ind w:left="566"/>
      <w:contextualSpacing/>
    </w:pPr>
  </w:style>
  <w:style w:type="paragraph" w:styleId="3a">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6">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52">
    <w:name w:val="見出し 5 (文字)"/>
    <w:basedOn w:val="a2"/>
    <w:link w:val="51"/>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affff3">
    <w:name w:val="Hyperlink"/>
    <w:basedOn w:val="a2"/>
    <w:rsid w:val="00295171"/>
    <w:rPr>
      <w:color w:val="0563C1" w:themeColor="hyperlink"/>
      <w:u w:val="single"/>
    </w:rPr>
  </w:style>
  <w:style w:type="character" w:styleId="affff4">
    <w:name w:val="Unresolved Mention"/>
    <w:basedOn w:val="a2"/>
    <w:uiPriority w:val="99"/>
    <w:semiHidden/>
    <w:unhideWhenUsed/>
    <w:rsid w:val="00295171"/>
    <w:rPr>
      <w:color w:val="605E5C"/>
      <w:shd w:val="clear" w:color="auto" w:fill="E1DFDD"/>
    </w:rPr>
  </w:style>
  <w:style w:type="character" w:customStyle="1" w:styleId="10">
    <w:name w:val="見出し 1 (文字)"/>
    <w:basedOn w:val="a2"/>
    <w:link w:val="1"/>
    <w:rsid w:val="00295171"/>
    <w:rPr>
      <w:rFonts w:ascii="Arial" w:hAnsi="Arial"/>
      <w:sz w:val="36"/>
    </w:rPr>
  </w:style>
  <w:style w:type="character" w:customStyle="1" w:styleId="22">
    <w:name w:val="見出し 2 (文字)"/>
    <w:basedOn w:val="a2"/>
    <w:link w:val="21"/>
    <w:rsid w:val="00295171"/>
    <w:rPr>
      <w:rFonts w:ascii="Arial" w:hAnsi="Arial"/>
      <w:sz w:val="32"/>
    </w:rPr>
  </w:style>
  <w:style w:type="character" w:customStyle="1" w:styleId="32">
    <w:name w:val="見出し 3 (文字)"/>
    <w:basedOn w:val="a2"/>
    <w:link w:val="31"/>
    <w:rsid w:val="00295171"/>
    <w:rPr>
      <w:rFonts w:ascii="Arial" w:hAnsi="Arial"/>
      <w:sz w:val="28"/>
    </w:rPr>
  </w:style>
  <w:style w:type="character" w:customStyle="1" w:styleId="60">
    <w:name w:val="見出し 6 (文字)"/>
    <w:basedOn w:val="a2"/>
    <w:link w:val="6"/>
    <w:rsid w:val="00295171"/>
    <w:rPr>
      <w:rFonts w:ascii="Arial" w:hAnsi="Arial"/>
    </w:rPr>
  </w:style>
  <w:style w:type="character" w:customStyle="1" w:styleId="70">
    <w:name w:val="見出し 7 (文字)"/>
    <w:basedOn w:val="a2"/>
    <w:link w:val="7"/>
    <w:rsid w:val="00295171"/>
    <w:rPr>
      <w:rFonts w:ascii="Arial" w:hAnsi="Arial"/>
    </w:rPr>
  </w:style>
  <w:style w:type="character" w:customStyle="1" w:styleId="80">
    <w:name w:val="見出し 8 (文字)"/>
    <w:basedOn w:val="a2"/>
    <w:link w:val="8"/>
    <w:rsid w:val="00295171"/>
    <w:rPr>
      <w:rFonts w:ascii="Arial" w:hAnsi="Arial"/>
      <w:sz w:val="36"/>
    </w:rPr>
  </w:style>
  <w:style w:type="character" w:customStyle="1" w:styleId="90">
    <w:name w:val="見出し 9 (文字)"/>
    <w:basedOn w:val="a2"/>
    <w:link w:val="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affff5">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affff6">
    <w:name w:val="annotation reference"/>
    <w:rsid w:val="00295171"/>
    <w:rPr>
      <w:sz w:val="16"/>
    </w:rPr>
  </w:style>
  <w:style w:type="character" w:styleId="affff7">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77</Lines>
  <LinksUpToDate>false</LinksUpToDate>
  <Paragraphs>21</Paragraphs>
  <ScaleCrop>false</ScaleCrop>
  <CharactersWithSpaces>10898</CharactersWithSpaces>
  <SharedDoc>false</SharedDoc>
  <HyperlinksChanged>false</HyperlinksChanged>
  <AppVersion>16.0000</AppVersion>
  <Characters>9292</Characters>
  <Pages>5</Pages>
  <DocSecurity>0</DocSecurity>
  <Words>1627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Shunsuke Dojiri (土尻 俊輔)</dc:creator>
  <dcterms:modified xsi:type="dcterms:W3CDTF">2023-11-16T17:12:00Z</dcterms:modified>
  <cp:lastPrinted>2019-02-25T14:05:00Z</cp:lastPrinted>
  <cp:lastModifiedBy>Shunsuke Dojiri (土尻 俊輔)_r3</cp:lastModifiedBy>
  <dcterms:created xsi:type="dcterms:W3CDTF">2023-11-16T17:10:00Z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5"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6"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7" name="MCCCRsImpl14">
    <vt:lpwstr>el-17%0273%</vt:lpwstr>
  </property>
  <property fmtid="{D5CDD505-2E9C-101B-9397-08002B2CF9AE}" pid="8"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9"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10"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11"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12"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13"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4"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5" name="MCCCRsImpl9">
    <vt:lpwstr>%Rel-17%0156%29.500%Rel-17%0163%29.500%Rel-17%0144%29.500%Rel-17%0145%29.500%Rel-17%0171%29.500%Rel-17%0173%29.500%Rel-17%0175%29.500%Rel-17%0177%29.500%Rel-17%0181%29.500%Rel-17%0168%29.500%Rel-17%0183%29.500%Rel-17%0185%29.500%Rel-17%0191%29.500%Rel-17%</vt:lpwstr>
  </property>
</Properties>
</file>